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4D78BD" w14:textId="2FEA0489" w:rsidR="00AE53BD" w:rsidRPr="00CE248E" w:rsidRDefault="00AE53BD" w:rsidP="00AE53BD">
      <w:pPr>
        <w:pStyle w:val="3GPPHeader"/>
        <w:spacing w:after="60"/>
        <w:rPr>
          <w:sz w:val="36"/>
          <w:szCs w:val="32"/>
          <w:lang w:val="en-US"/>
        </w:rPr>
      </w:pPr>
      <w:bookmarkStart w:id="0" w:name="_Hlk505775826"/>
      <w:r w:rsidRPr="00B33F27">
        <w:rPr>
          <w:lang w:val="en-US"/>
        </w:rPr>
        <w:t>3GPP TSG-RAN WG2 #101</w:t>
      </w:r>
      <w:r w:rsidRPr="00B33F27">
        <w:rPr>
          <w:sz w:val="28"/>
          <w:lang w:val="en-US"/>
        </w:rPr>
        <w:tab/>
      </w:r>
      <w:r w:rsidRPr="00B33F27">
        <w:rPr>
          <w:sz w:val="28"/>
          <w:szCs w:val="28"/>
          <w:lang w:val="en-US"/>
        </w:rPr>
        <w:t>R2-180</w:t>
      </w:r>
      <w:r w:rsidR="00B33F27" w:rsidRPr="00B33F27">
        <w:rPr>
          <w:sz w:val="28"/>
          <w:szCs w:val="28"/>
          <w:lang w:val="en-US"/>
        </w:rPr>
        <w:t>2771</w:t>
      </w:r>
    </w:p>
    <w:p w14:paraId="041DBEF5" w14:textId="51F62DDA" w:rsidR="00AE53BD" w:rsidRDefault="00AE53BD" w:rsidP="00AE53BD">
      <w:pPr>
        <w:pStyle w:val="3GPPHeader"/>
        <w:rPr>
          <w:rFonts w:cs="Arial"/>
          <w:lang w:val="en-US"/>
        </w:rPr>
      </w:pPr>
      <w:r>
        <w:rPr>
          <w:lang w:val="en-US"/>
        </w:rPr>
        <w:t>Athens</w:t>
      </w:r>
      <w:r w:rsidRPr="00CE248E">
        <w:rPr>
          <w:lang w:val="en-US"/>
        </w:rPr>
        <w:t xml:space="preserve">, </w:t>
      </w:r>
      <w:r>
        <w:rPr>
          <w:lang w:val="en-US"/>
        </w:rPr>
        <w:t>Greece</w:t>
      </w:r>
      <w:r w:rsidRPr="00CE248E">
        <w:rPr>
          <w:lang w:val="en-US"/>
        </w:rPr>
        <w:t>, 2</w:t>
      </w:r>
      <w:r>
        <w:rPr>
          <w:lang w:val="en-US"/>
        </w:rPr>
        <w:t>6</w:t>
      </w:r>
      <w:r>
        <w:rPr>
          <w:vertAlign w:val="superscript"/>
          <w:lang w:val="en-US"/>
        </w:rPr>
        <w:t>th</w:t>
      </w:r>
      <w:r w:rsidRPr="00CE248E">
        <w:rPr>
          <w:lang w:val="en-US"/>
        </w:rPr>
        <w:t xml:space="preserve"> </w:t>
      </w:r>
      <w:r>
        <w:rPr>
          <w:lang w:val="en-US"/>
        </w:rPr>
        <w:t xml:space="preserve">February </w:t>
      </w:r>
      <w:r w:rsidRPr="00CE248E">
        <w:rPr>
          <w:lang w:val="en-US"/>
        </w:rPr>
        <w:t>– 2</w:t>
      </w:r>
      <w:r>
        <w:rPr>
          <w:vertAlign w:val="superscript"/>
          <w:lang w:val="en-US"/>
        </w:rPr>
        <w:t>nd</w:t>
      </w:r>
      <w:r w:rsidRPr="00CE248E">
        <w:rPr>
          <w:lang w:val="en-US"/>
        </w:rPr>
        <w:t xml:space="preserve"> </w:t>
      </w:r>
      <w:r>
        <w:rPr>
          <w:lang w:val="en-US"/>
        </w:rPr>
        <w:t xml:space="preserve">March </w:t>
      </w:r>
      <w:r w:rsidRPr="00CE248E">
        <w:rPr>
          <w:lang w:val="en-US"/>
        </w:rPr>
        <w:t>2018</w:t>
      </w:r>
      <w:r>
        <w:rPr>
          <w:rFonts w:cs="Arial"/>
          <w:lang w:val="en-US"/>
        </w:rPr>
        <w:tab/>
        <w:t>(revision of R2-1800598)</w:t>
      </w:r>
    </w:p>
    <w:bookmarkEnd w:id="0"/>
    <w:p w14:paraId="04CC0BE3" w14:textId="77777777" w:rsidR="00E90E49" w:rsidRPr="00FC4A89" w:rsidRDefault="00E90E49" w:rsidP="00357380">
      <w:pPr>
        <w:pStyle w:val="3GPPHeader"/>
        <w:rPr>
          <w:lang w:val="en-US"/>
        </w:rPr>
      </w:pPr>
    </w:p>
    <w:p w14:paraId="22F0BE6F" w14:textId="07387F27" w:rsidR="00E90E49" w:rsidRPr="006742FC" w:rsidRDefault="00E90E49" w:rsidP="00311702">
      <w:pPr>
        <w:pStyle w:val="3GPPHeader"/>
        <w:rPr>
          <w:sz w:val="22"/>
          <w:szCs w:val="22"/>
          <w:lang w:val="en-US"/>
        </w:rPr>
      </w:pPr>
      <w:r w:rsidRPr="006742FC">
        <w:rPr>
          <w:sz w:val="22"/>
          <w:szCs w:val="22"/>
          <w:lang w:val="en-US"/>
        </w:rPr>
        <w:t>Agenda Item:</w:t>
      </w:r>
      <w:r w:rsidRPr="006742FC">
        <w:rPr>
          <w:sz w:val="22"/>
          <w:szCs w:val="22"/>
          <w:lang w:val="en-US"/>
        </w:rPr>
        <w:tab/>
      </w:r>
      <w:r w:rsidR="00673743" w:rsidRPr="003B111F">
        <w:rPr>
          <w:sz w:val="22"/>
          <w:szCs w:val="22"/>
          <w:lang w:val="en-US"/>
        </w:rPr>
        <w:t>10.2.2.2</w:t>
      </w:r>
    </w:p>
    <w:p w14:paraId="08C6804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2347A2A" w14:textId="2DC29734" w:rsidR="00E90E49" w:rsidRPr="002D6FB6" w:rsidRDefault="003D3C45" w:rsidP="00311702">
      <w:pPr>
        <w:pStyle w:val="3GPPHeader"/>
        <w:rPr>
          <w:sz w:val="22"/>
          <w:szCs w:val="22"/>
        </w:rPr>
      </w:pPr>
      <w:r w:rsidRPr="002D6FB6">
        <w:rPr>
          <w:sz w:val="22"/>
          <w:szCs w:val="22"/>
        </w:rPr>
        <w:t>Title:</w:t>
      </w:r>
      <w:r w:rsidR="00E90E49" w:rsidRPr="002D6FB6">
        <w:rPr>
          <w:sz w:val="22"/>
          <w:szCs w:val="22"/>
        </w:rPr>
        <w:tab/>
      </w:r>
      <w:r w:rsidR="00420DAE" w:rsidRPr="002D6FB6">
        <w:rPr>
          <w:sz w:val="22"/>
          <w:szCs w:val="22"/>
        </w:rPr>
        <w:t>TP to Stage-2 on Measurements</w:t>
      </w:r>
    </w:p>
    <w:p w14:paraId="723F6A95" w14:textId="77777777" w:rsidR="00E90E49" w:rsidRDefault="00E90E49" w:rsidP="00D546FF">
      <w:pPr>
        <w:pStyle w:val="3GPPHeader"/>
        <w:rPr>
          <w:sz w:val="22"/>
          <w:szCs w:val="22"/>
        </w:rPr>
      </w:pPr>
      <w:r w:rsidRPr="002D6FB6">
        <w:rPr>
          <w:sz w:val="22"/>
          <w:szCs w:val="22"/>
        </w:rPr>
        <w:t>Document for:</w:t>
      </w:r>
      <w:r w:rsidRPr="002D6FB6">
        <w:rPr>
          <w:sz w:val="22"/>
          <w:szCs w:val="22"/>
        </w:rPr>
        <w:tab/>
        <w:t>Discussion, Decision</w:t>
      </w:r>
    </w:p>
    <w:p w14:paraId="05E8C15B" w14:textId="77777777" w:rsidR="00C24345" w:rsidRDefault="00E90E49" w:rsidP="00A2052C">
      <w:pPr>
        <w:pStyle w:val="Heading1"/>
      </w:pPr>
      <w:r w:rsidRPr="00CE0424">
        <w:t>Introduction</w:t>
      </w:r>
    </w:p>
    <w:p w14:paraId="09DDFC65" w14:textId="59BFE013" w:rsidR="00C17466" w:rsidRDefault="00C17466" w:rsidP="00A2052C">
      <w:r>
        <w:t>There have been several agreements on measurements in previous RAN WG2 meetings. More specifically,</w:t>
      </w:r>
      <w:r w:rsidR="00FC4A89">
        <w:t xml:space="preserve"> in RAN2 WG2 #99</w:t>
      </w:r>
      <w:r w:rsidR="00FC19C1">
        <w:t>bis in Prague</w:t>
      </w:r>
      <w:r>
        <w:t xml:space="preserve"> </w:t>
      </w:r>
      <w:r w:rsidR="00A30C8F">
        <w:fldChar w:fldCharType="begin"/>
      </w:r>
      <w:r w:rsidR="00A30C8F">
        <w:instrText xml:space="preserve"> REF _Ref505776624 \r \h </w:instrText>
      </w:r>
      <w:r w:rsidR="00A30C8F">
        <w:fldChar w:fldCharType="separate"/>
      </w:r>
      <w:r w:rsidR="00A30C8F">
        <w:t>[1]</w:t>
      </w:r>
      <w:r w:rsidR="00A30C8F">
        <w:fldChar w:fldCharType="end"/>
      </w:r>
    </w:p>
    <w:p w14:paraId="3C1ECEDF" w14:textId="77777777" w:rsidR="00FC19C1" w:rsidRDefault="00FC19C1" w:rsidP="00FC19C1">
      <w:pPr>
        <w:pStyle w:val="Doc-text2"/>
        <w:pBdr>
          <w:top w:val="single" w:sz="4" w:space="1" w:color="auto"/>
          <w:left w:val="single" w:sz="4" w:space="4" w:color="auto"/>
          <w:bottom w:val="single" w:sz="4" w:space="1" w:color="auto"/>
          <w:right w:val="single" w:sz="4" w:space="4" w:color="auto"/>
        </w:pBdr>
      </w:pPr>
      <w:r>
        <w:t>Agreements</w:t>
      </w:r>
    </w:p>
    <w:p w14:paraId="04F3178F" w14:textId="77777777" w:rsidR="00FC19C1" w:rsidRDefault="00FC19C1" w:rsidP="00FC19C1">
      <w:pPr>
        <w:pStyle w:val="Doc-text2"/>
        <w:pBdr>
          <w:top w:val="single" w:sz="4" w:space="1" w:color="auto"/>
          <w:left w:val="single" w:sz="4" w:space="4" w:color="auto"/>
          <w:bottom w:val="single" w:sz="4" w:space="1" w:color="auto"/>
          <w:right w:val="single" w:sz="4" w:space="4" w:color="auto"/>
        </w:pBdr>
      </w:pPr>
      <w:r>
        <w:t>1:</w:t>
      </w:r>
      <w:r>
        <w:tab/>
        <w:t>Measurement configuration can be provided in RRCConnectionReconfiguration and in RRCConnectionResume (or, as highlighted by 3 companies, an equivalent message from network to the UE used to resume the RRC connection from RRC_INACTIVE to RRC_CONNECTED).</w:t>
      </w:r>
    </w:p>
    <w:p w14:paraId="7CDB748E" w14:textId="77777777" w:rsidR="00FC19C1" w:rsidRDefault="00FC19C1" w:rsidP="00FC19C1">
      <w:pPr>
        <w:pStyle w:val="Doc-text2"/>
        <w:pBdr>
          <w:top w:val="single" w:sz="4" w:space="1" w:color="auto"/>
          <w:left w:val="single" w:sz="4" w:space="4" w:color="auto"/>
          <w:bottom w:val="single" w:sz="4" w:space="1" w:color="auto"/>
          <w:right w:val="single" w:sz="4" w:space="4" w:color="auto"/>
        </w:pBdr>
      </w:pPr>
      <w:r>
        <w:t>2:</w:t>
      </w:r>
      <w:r>
        <w:tab/>
      </w:r>
      <w:r w:rsidRPr="00FC19C1">
        <w:rPr>
          <w:highlight w:val="yellow"/>
        </w:rPr>
        <w:t>In Rel-15, the only inter-RAT measurements that can be configured are E-UTRA measurements.</w:t>
      </w:r>
    </w:p>
    <w:p w14:paraId="0A1360DA" w14:textId="77777777" w:rsidR="00FC19C1" w:rsidRDefault="00FC19C1" w:rsidP="00FC19C1">
      <w:pPr>
        <w:pStyle w:val="Doc-text2"/>
        <w:pBdr>
          <w:top w:val="single" w:sz="4" w:space="1" w:color="auto"/>
          <w:left w:val="single" w:sz="4" w:space="4" w:color="auto"/>
          <w:bottom w:val="single" w:sz="4" w:space="1" w:color="auto"/>
          <w:right w:val="single" w:sz="4" w:space="4" w:color="auto"/>
        </w:pBdr>
      </w:pPr>
      <w:r>
        <w:t>3:</w:t>
      </w:r>
      <w:r>
        <w:tab/>
        <w:t>As in LTE, Measurement configuration is used for CGI reporting. The ASN.1 structure is FFS (after December).</w:t>
      </w:r>
    </w:p>
    <w:p w14:paraId="24774903" w14:textId="77777777" w:rsidR="00FC19C1" w:rsidRDefault="00FC19C1" w:rsidP="00FC19C1">
      <w:pPr>
        <w:pStyle w:val="Doc-text2"/>
        <w:pBdr>
          <w:top w:val="single" w:sz="4" w:space="1" w:color="auto"/>
          <w:left w:val="single" w:sz="4" w:space="4" w:color="auto"/>
          <w:bottom w:val="single" w:sz="4" w:space="1" w:color="auto"/>
          <w:right w:val="single" w:sz="4" w:space="4" w:color="auto"/>
        </w:pBdr>
      </w:pPr>
      <w:r>
        <w:t>4:</w:t>
      </w:r>
      <w:r>
        <w:tab/>
        <w:t>Network can configure the RS type for s-Measure.</w:t>
      </w:r>
    </w:p>
    <w:p w14:paraId="0F38CC50" w14:textId="77777777" w:rsidR="00FC19C1" w:rsidRDefault="00FC19C1" w:rsidP="00FC19C1">
      <w:pPr>
        <w:pStyle w:val="Doc-text2"/>
        <w:pBdr>
          <w:top w:val="single" w:sz="4" w:space="1" w:color="auto"/>
          <w:left w:val="single" w:sz="4" w:space="4" w:color="auto"/>
          <w:bottom w:val="single" w:sz="4" w:space="1" w:color="auto"/>
          <w:right w:val="single" w:sz="4" w:space="4" w:color="auto"/>
        </w:pBdr>
      </w:pPr>
      <w:r>
        <w:t>FFS AllowInterruptions.</w:t>
      </w:r>
    </w:p>
    <w:p w14:paraId="1102D2D6" w14:textId="77777777" w:rsidR="00FC19C1" w:rsidRDefault="00FC19C1" w:rsidP="00FC19C1">
      <w:pPr>
        <w:pStyle w:val="Doc-text2"/>
        <w:pBdr>
          <w:top w:val="single" w:sz="4" w:space="1" w:color="auto"/>
          <w:left w:val="single" w:sz="4" w:space="4" w:color="auto"/>
          <w:bottom w:val="single" w:sz="4" w:space="1" w:color="auto"/>
          <w:right w:val="single" w:sz="4" w:space="4" w:color="auto"/>
        </w:pBdr>
      </w:pPr>
      <w:r>
        <w:t>FFS speed-based TTT scaling (to be discussed after December)</w:t>
      </w:r>
    </w:p>
    <w:p w14:paraId="345F10F1" w14:textId="77777777" w:rsidR="00FC19C1" w:rsidRDefault="00FC19C1" w:rsidP="00FC19C1">
      <w:pPr>
        <w:pStyle w:val="Doc-text2"/>
        <w:pBdr>
          <w:top w:val="single" w:sz="4" w:space="1" w:color="auto"/>
          <w:left w:val="single" w:sz="4" w:space="4" w:color="auto"/>
          <w:bottom w:val="single" w:sz="4" w:space="1" w:color="auto"/>
          <w:right w:val="single" w:sz="4" w:space="4" w:color="auto"/>
        </w:pBdr>
      </w:pPr>
      <w:r>
        <w:t xml:space="preserve">FFS alternativeTimeToTrigger </w:t>
      </w:r>
      <w:r w:rsidRPr="005B5571">
        <w:t>(to be discussed after December)</w:t>
      </w:r>
    </w:p>
    <w:p w14:paraId="3E19C60B" w14:textId="77777777" w:rsidR="00FC19C1" w:rsidRDefault="00FC19C1" w:rsidP="00FC19C1">
      <w:pPr>
        <w:pStyle w:val="Doc-text2"/>
        <w:pBdr>
          <w:top w:val="single" w:sz="4" w:space="1" w:color="auto"/>
          <w:left w:val="single" w:sz="4" w:space="4" w:color="auto"/>
          <w:bottom w:val="single" w:sz="4" w:space="1" w:color="auto"/>
          <w:right w:val="single" w:sz="4" w:space="4" w:color="auto"/>
        </w:pBdr>
      </w:pPr>
      <w:r>
        <w:t>5</w:t>
      </w:r>
      <w:r>
        <w:tab/>
        <w:t>The UE shall perform RSRP, RSRQ measurements for each serving cell. FFS whether SINR is always measured on serving cells or is configured by the network.</w:t>
      </w:r>
    </w:p>
    <w:p w14:paraId="7DCF5B53" w14:textId="77777777" w:rsidR="00FC19C1" w:rsidRDefault="00FC19C1" w:rsidP="00FC19C1">
      <w:pPr>
        <w:pStyle w:val="Doc-text2"/>
        <w:pBdr>
          <w:top w:val="single" w:sz="4" w:space="1" w:color="auto"/>
          <w:left w:val="single" w:sz="4" w:space="4" w:color="auto"/>
          <w:bottom w:val="single" w:sz="4" w:space="1" w:color="auto"/>
          <w:right w:val="single" w:sz="4" w:space="4" w:color="auto"/>
        </w:pBdr>
      </w:pPr>
      <w:r>
        <w:t>6</w:t>
      </w:r>
      <w:r>
        <w:tab/>
        <w:t>One RS type for serving cell measurement reporting and neighbour cell measurement reporting is configured in one reporting config.</w:t>
      </w:r>
    </w:p>
    <w:p w14:paraId="16EF7C5C" w14:textId="77777777" w:rsidR="00FC19C1" w:rsidRDefault="00FC19C1" w:rsidP="00FC19C1">
      <w:pPr>
        <w:pStyle w:val="Doc-text2"/>
        <w:pBdr>
          <w:top w:val="single" w:sz="4" w:space="1" w:color="auto"/>
          <w:left w:val="single" w:sz="4" w:space="4" w:color="auto"/>
          <w:bottom w:val="single" w:sz="4" w:space="1" w:color="auto"/>
          <w:right w:val="single" w:sz="4" w:space="4" w:color="auto"/>
        </w:pBdr>
      </w:pPr>
      <w:r>
        <w:t>7</w:t>
      </w:r>
      <w:r>
        <w:tab/>
        <w:t>Configuration of ue-RxTxTimeDiffPeriodical is not supported in Rel-15.</w:t>
      </w:r>
    </w:p>
    <w:p w14:paraId="7C829CFA" w14:textId="77777777" w:rsidR="00FC19C1" w:rsidRDefault="00FC19C1" w:rsidP="00FC19C1">
      <w:pPr>
        <w:pStyle w:val="Doc-text2"/>
        <w:pBdr>
          <w:top w:val="single" w:sz="4" w:space="1" w:color="auto"/>
          <w:left w:val="single" w:sz="4" w:space="4" w:color="auto"/>
          <w:bottom w:val="single" w:sz="4" w:space="1" w:color="auto"/>
          <w:right w:val="single" w:sz="4" w:space="4" w:color="auto"/>
        </w:pBdr>
      </w:pPr>
      <w:r>
        <w:t>FFS Support T312 timer.</w:t>
      </w:r>
      <w:r w:rsidRPr="001206A5">
        <w:t xml:space="preserve"> (to be discussed after December)</w:t>
      </w:r>
    </w:p>
    <w:p w14:paraId="39CD0E91" w14:textId="77777777" w:rsidR="00FC19C1" w:rsidRDefault="00FC19C1" w:rsidP="00FC19C1">
      <w:pPr>
        <w:pStyle w:val="Doc-text2"/>
        <w:pBdr>
          <w:top w:val="single" w:sz="4" w:space="1" w:color="auto"/>
          <w:left w:val="single" w:sz="4" w:space="4" w:color="auto"/>
          <w:bottom w:val="single" w:sz="4" w:space="1" w:color="auto"/>
          <w:right w:val="single" w:sz="4" w:space="4" w:color="auto"/>
        </w:pBdr>
      </w:pPr>
      <w:r>
        <w:t>FFS Support SSTD measurement configuration via NR.</w:t>
      </w:r>
      <w:r w:rsidRPr="001206A5">
        <w:t xml:space="preserve"> (to be discussed after December)</w:t>
      </w:r>
    </w:p>
    <w:p w14:paraId="0AB4B250" w14:textId="77777777" w:rsidR="00FC19C1" w:rsidRDefault="00FC19C1" w:rsidP="00FC19C1">
      <w:pPr>
        <w:pStyle w:val="Doc-text2"/>
        <w:pBdr>
          <w:top w:val="single" w:sz="4" w:space="1" w:color="auto"/>
          <w:left w:val="single" w:sz="4" w:space="4" w:color="auto"/>
          <w:bottom w:val="single" w:sz="4" w:space="1" w:color="auto"/>
          <w:right w:val="single" w:sz="4" w:space="4" w:color="auto"/>
        </w:pBdr>
      </w:pPr>
      <w:r>
        <w:t>8:</w:t>
      </w:r>
      <w:r>
        <w:tab/>
        <w:t>Measurement reporting shall only be initiated after successful security activation</w:t>
      </w:r>
    </w:p>
    <w:p w14:paraId="51294E2D" w14:textId="77777777" w:rsidR="00FC19C1" w:rsidRDefault="00FC19C1" w:rsidP="00FC19C1">
      <w:pPr>
        <w:pStyle w:val="Doc-text2"/>
        <w:pBdr>
          <w:top w:val="single" w:sz="4" w:space="1" w:color="auto"/>
          <w:left w:val="single" w:sz="4" w:space="4" w:color="auto"/>
          <w:bottom w:val="single" w:sz="4" w:space="1" w:color="auto"/>
          <w:right w:val="single" w:sz="4" w:space="4" w:color="auto"/>
        </w:pBdr>
      </w:pPr>
      <w:r>
        <w:t>9</w:t>
      </w:r>
      <w:r>
        <w:tab/>
        <w:t>Network can configure the UE to report the best neighbour cells in the serving frequencies.</w:t>
      </w:r>
    </w:p>
    <w:p w14:paraId="38A8E725" w14:textId="77777777" w:rsidR="00FC19C1" w:rsidRDefault="00FC19C1" w:rsidP="00FC19C1">
      <w:pPr>
        <w:pStyle w:val="Doc-text2"/>
        <w:pBdr>
          <w:top w:val="single" w:sz="4" w:space="1" w:color="auto"/>
          <w:left w:val="single" w:sz="4" w:space="4" w:color="auto"/>
          <w:bottom w:val="single" w:sz="4" w:space="1" w:color="auto"/>
          <w:right w:val="single" w:sz="4" w:space="4" w:color="auto"/>
        </w:pBdr>
      </w:pPr>
      <w:r>
        <w:t>FFS: Network can configure the UE with different filter coefficients per measurement quantity (e.g. RSRP, RSRQ, SINR or equivalent quantities as defined by RAN1/RAN4), RS Type and beam/cell measurements.</w:t>
      </w:r>
    </w:p>
    <w:p w14:paraId="7CB77F84" w14:textId="674A3534" w:rsidR="00AB3F69" w:rsidRDefault="00AB3F69" w:rsidP="00A2052C"/>
    <w:p w14:paraId="24E80906" w14:textId="6C95AEC1" w:rsidR="00FC19C1" w:rsidRDefault="00FC19C1" w:rsidP="00A2052C">
      <w:r>
        <w:t>And regarding cell quality derivation, t</w:t>
      </w:r>
      <w:r w:rsidR="00332043">
        <w:t>he following has been agreed</w:t>
      </w:r>
      <w:r w:rsidR="00A30C8F">
        <w:t xml:space="preserve"> </w:t>
      </w:r>
      <w:r w:rsidR="00A30C8F">
        <w:fldChar w:fldCharType="begin"/>
      </w:r>
      <w:r w:rsidR="00A30C8F">
        <w:instrText xml:space="preserve"> REF _Ref505776894 \r \h </w:instrText>
      </w:r>
      <w:r w:rsidR="00A30C8F">
        <w:fldChar w:fldCharType="separate"/>
      </w:r>
      <w:r w:rsidR="00A30C8F">
        <w:t>[2]</w:t>
      </w:r>
      <w:r w:rsidR="00A30C8F">
        <w:fldChar w:fldCharType="end"/>
      </w:r>
    </w:p>
    <w:p w14:paraId="10CBB294" w14:textId="77777777" w:rsidR="00FC19C1" w:rsidRDefault="00FC19C1" w:rsidP="00FC19C1">
      <w:pPr>
        <w:pStyle w:val="Doc-text2"/>
        <w:pBdr>
          <w:top w:val="single" w:sz="4" w:space="1" w:color="auto"/>
          <w:left w:val="single" w:sz="4" w:space="4" w:color="auto"/>
          <w:bottom w:val="single" w:sz="4" w:space="1" w:color="auto"/>
          <w:right w:val="single" w:sz="4" w:space="4" w:color="auto"/>
        </w:pBdr>
      </w:pPr>
      <w:r>
        <w:t>Agreement</w:t>
      </w:r>
    </w:p>
    <w:p w14:paraId="718E9C06" w14:textId="77777777" w:rsidR="00FC19C1" w:rsidRDefault="00FC19C1" w:rsidP="00FC19C1">
      <w:pPr>
        <w:pStyle w:val="Doc-text2"/>
        <w:pBdr>
          <w:top w:val="single" w:sz="4" w:space="1" w:color="auto"/>
          <w:left w:val="single" w:sz="4" w:space="4" w:color="auto"/>
          <w:bottom w:val="single" w:sz="4" w:space="1" w:color="auto"/>
          <w:right w:val="single" w:sz="4" w:space="4" w:color="auto"/>
        </w:pBdr>
      </w:pPr>
      <w:r>
        <w:t>1</w:t>
      </w:r>
      <w:r>
        <w:tab/>
      </w:r>
      <w:r w:rsidRPr="00A0178A">
        <w:t>Cell quality should be derived by averaging the best beam with the up to N-1 best beams above absolute configured threshold</w:t>
      </w:r>
      <w:r>
        <w:t>.</w:t>
      </w:r>
    </w:p>
    <w:p w14:paraId="39C7F960" w14:textId="77777777" w:rsidR="00FC19C1" w:rsidRDefault="00FC19C1" w:rsidP="00A2052C"/>
    <w:p w14:paraId="4D4E70D6" w14:textId="07537F44" w:rsidR="00A2052C" w:rsidRPr="00A2052C" w:rsidRDefault="00C17466" w:rsidP="00A2052C">
      <w:r w:rsidRPr="00C17466">
        <w:t>In this contribution, a Text Proposal (TP)</w:t>
      </w:r>
      <w:r>
        <w:t xml:space="preserve"> on measurements</w:t>
      </w:r>
      <w:r w:rsidRPr="00C17466">
        <w:t xml:space="preserve"> to 3</w:t>
      </w:r>
      <w:r>
        <w:t>8</w:t>
      </w:r>
      <w:r w:rsidRPr="00C17466">
        <w:t xml:space="preserve">.300 is </w:t>
      </w:r>
      <w:r>
        <w:t xml:space="preserve">provided that reflects </w:t>
      </w:r>
      <w:r w:rsidR="00AE53BD">
        <w:t>how these</w:t>
      </w:r>
      <w:r w:rsidRPr="00C17466">
        <w:t xml:space="preserve"> agreement</w:t>
      </w:r>
      <w:r w:rsidR="00AE53BD">
        <w:t>s</w:t>
      </w:r>
      <w:r w:rsidRPr="00C17466">
        <w:t xml:space="preserve"> </w:t>
      </w:r>
      <w:r w:rsidR="00AE53BD">
        <w:t>affect</w:t>
      </w:r>
      <w:r>
        <w:t xml:space="preserve"> </w:t>
      </w:r>
      <w:r w:rsidRPr="00C17466">
        <w:t>the specification.</w:t>
      </w:r>
    </w:p>
    <w:p w14:paraId="554BA519" w14:textId="127DDA4F" w:rsidR="004000E8" w:rsidRPr="00CE0424" w:rsidRDefault="00C17466" w:rsidP="00CE0424">
      <w:pPr>
        <w:pStyle w:val="Heading1"/>
      </w:pPr>
      <w:r>
        <w:lastRenderedPageBreak/>
        <w:t>Overall TP Content</w:t>
      </w:r>
    </w:p>
    <w:p w14:paraId="467EAAF2" w14:textId="4A98DB82" w:rsidR="003307FE" w:rsidRDefault="00FC19C1" w:rsidP="003307FE">
      <w:pPr>
        <w:pStyle w:val="BodyText"/>
      </w:pPr>
      <w:r>
        <w:t>For this TP, we have used the 38</w:t>
      </w:r>
      <w:r w:rsidR="003307FE">
        <w:t>.300</w:t>
      </w:r>
      <w:r>
        <w:t xml:space="preserve"> </w:t>
      </w:r>
      <w:r w:rsidR="006C1609">
        <w:t xml:space="preserve">text </w:t>
      </w:r>
      <w:r>
        <w:t xml:space="preserve">(version </w:t>
      </w:r>
      <w:r w:rsidR="006C1609">
        <w:t>15.0 of</w:t>
      </w:r>
      <w:r>
        <w:t xml:space="preserve"> </w:t>
      </w:r>
      <w:r w:rsidR="006C1609">
        <w:t xml:space="preserve">4 Jan </w:t>
      </w:r>
      <w:r w:rsidR="001233DE">
        <w:t>201</w:t>
      </w:r>
      <w:r w:rsidR="006C1609">
        <w:t>8</w:t>
      </w:r>
      <w:r w:rsidR="001233DE">
        <w:t>)</w:t>
      </w:r>
      <w:r w:rsidR="003307FE">
        <w:t xml:space="preserve"> on </w:t>
      </w:r>
      <w:r w:rsidR="001233DE">
        <w:t>measurements</w:t>
      </w:r>
      <w:r w:rsidR="003307FE">
        <w:t xml:space="preserve"> and added details</w:t>
      </w:r>
      <w:r w:rsidR="001233DE">
        <w:t xml:space="preserve"> regarding the above agreements</w:t>
      </w:r>
      <w:r w:rsidR="003307FE">
        <w:t>.</w:t>
      </w:r>
      <w:r w:rsidR="003E684F">
        <w:t xml:space="preserve"> It is proposed to accept the TP as mentioned below.</w:t>
      </w:r>
    </w:p>
    <w:p w14:paraId="68C0346A" w14:textId="7560C991" w:rsidR="003E684F" w:rsidRPr="002012FD" w:rsidRDefault="003E684F" w:rsidP="006C1609">
      <w:pPr>
        <w:pStyle w:val="Proposal"/>
      </w:pPr>
      <w:r>
        <w:t>RAN2 is requested to accept the following TP on 38.300</w:t>
      </w:r>
      <w:r w:rsidRPr="002012FD">
        <w:t>.</w:t>
      </w:r>
    </w:p>
    <w:p w14:paraId="52283DFA" w14:textId="0A543DCE" w:rsidR="002E6FF0" w:rsidRPr="002E6FF0" w:rsidRDefault="006E062C" w:rsidP="002E6FF0">
      <w:pPr>
        <w:pStyle w:val="Heading1"/>
      </w:pPr>
      <w:bookmarkStart w:id="1" w:name="_Ref189046994"/>
      <w:r w:rsidRPr="00CE0424">
        <w:t>Text Proposal</w:t>
      </w:r>
      <w:bookmarkEnd w:id="1"/>
    </w:p>
    <w:p w14:paraId="6CDE7742" w14:textId="77777777" w:rsidR="002E6FF0" w:rsidRDefault="002E6FF0" w:rsidP="002E6FF0">
      <w:pPr>
        <w:pStyle w:val="Heading2"/>
        <w:numPr>
          <w:ilvl w:val="0"/>
          <w:numId w:val="0"/>
        </w:numPr>
        <w:pBdr>
          <w:bottom w:val="double" w:sz="6" w:space="1" w:color="auto"/>
        </w:pBdr>
        <w:rPr>
          <w:lang w:eastAsia="ja-JP"/>
        </w:rPr>
      </w:pPr>
      <w:bookmarkStart w:id="2" w:name="_Toc495409188"/>
    </w:p>
    <w:p w14:paraId="6890B3AA" w14:textId="77777777" w:rsidR="00021881" w:rsidRPr="006159B0" w:rsidRDefault="00021881" w:rsidP="009559A0">
      <w:pPr>
        <w:pStyle w:val="Heading2"/>
        <w:numPr>
          <w:ilvl w:val="0"/>
          <w:numId w:val="0"/>
        </w:numPr>
        <w:ind w:left="576" w:hanging="576"/>
        <w:rPr>
          <w:lang w:eastAsia="ja-JP"/>
        </w:rPr>
      </w:pPr>
      <w:bookmarkStart w:id="3" w:name="_Toc502484361"/>
      <w:r w:rsidRPr="006159B0">
        <w:rPr>
          <w:lang w:eastAsia="ja-JP"/>
        </w:rPr>
        <w:t>9.1</w:t>
      </w:r>
      <w:r w:rsidRPr="006159B0">
        <w:rPr>
          <w:lang w:eastAsia="ja-JP"/>
        </w:rPr>
        <w:tab/>
        <w:t>Overview</w:t>
      </w:r>
      <w:bookmarkEnd w:id="3"/>
    </w:p>
    <w:p w14:paraId="124970A1" w14:textId="77777777" w:rsidR="00021881" w:rsidRPr="00021881" w:rsidRDefault="00021881" w:rsidP="00021881">
      <w:pPr>
        <w:rPr>
          <w:rFonts w:ascii="Times New Roman" w:eastAsia="SimSun" w:hAnsi="Times New Roman"/>
          <w:kern w:val="2"/>
        </w:rPr>
      </w:pPr>
      <w:r w:rsidRPr="00021881">
        <w:rPr>
          <w:rFonts w:ascii="Times New Roman" w:eastAsia="SimSun" w:hAnsi="Times New Roman"/>
          <w:kern w:val="2"/>
        </w:rPr>
        <w:t xml:space="preserve">Load balancing is achieved in NR with </w:t>
      </w:r>
      <w:r w:rsidRPr="00021881">
        <w:rPr>
          <w:rFonts w:ascii="Times New Roman" w:hAnsi="Times New Roman"/>
          <w:kern w:val="2"/>
        </w:rPr>
        <w:t>handover,</w:t>
      </w:r>
      <w:r w:rsidRPr="00021881">
        <w:rPr>
          <w:rFonts w:ascii="Times New Roman" w:eastAsia="SimSun" w:hAnsi="Times New Roman"/>
          <w:kern w:val="2"/>
        </w:rPr>
        <w:t xml:space="preserve"> redirection mechanisms upon RRC release and through the usage of inter-frequency and inter-RAT absolute priorities and inter-frequency Qoffset parameters.</w:t>
      </w:r>
    </w:p>
    <w:p w14:paraId="26728B3C" w14:textId="77777777" w:rsidR="00021881" w:rsidRPr="00021881" w:rsidRDefault="00021881" w:rsidP="00021881">
      <w:pPr>
        <w:rPr>
          <w:rFonts w:ascii="Times New Roman" w:eastAsia="SimSun" w:hAnsi="Times New Roman"/>
          <w:kern w:val="2"/>
        </w:rPr>
      </w:pPr>
      <w:r w:rsidRPr="00021881">
        <w:rPr>
          <w:rFonts w:ascii="Times New Roman" w:hAnsi="Times New Roman"/>
        </w:rPr>
        <w:t>Measurements to be performed by a UE for connected mode mobility are classified in at least three measurement types:</w:t>
      </w:r>
    </w:p>
    <w:p w14:paraId="13543FDC" w14:textId="03D4A3E4" w:rsidR="00021881" w:rsidRPr="00021881" w:rsidRDefault="00021881" w:rsidP="00021881">
      <w:pPr>
        <w:pStyle w:val="B1"/>
        <w:rPr>
          <w:rFonts w:ascii="Times New Roman" w:eastAsia="SimSun" w:hAnsi="Times New Roman"/>
          <w:kern w:val="2"/>
          <w:lang w:eastAsia="zh-CN"/>
        </w:rPr>
      </w:pPr>
      <w:r w:rsidRPr="00021881">
        <w:rPr>
          <w:rFonts w:ascii="Times New Roman" w:eastAsia="SimSun" w:hAnsi="Times New Roman"/>
          <w:kern w:val="2"/>
          <w:lang w:eastAsia="zh-CN"/>
        </w:rPr>
        <w:t>-</w:t>
      </w:r>
      <w:r w:rsidRPr="00021881">
        <w:rPr>
          <w:rFonts w:ascii="Times New Roman" w:eastAsia="SimSun" w:hAnsi="Times New Roman"/>
          <w:kern w:val="2"/>
          <w:lang w:eastAsia="zh-CN"/>
        </w:rPr>
        <w:tab/>
        <w:t xml:space="preserve">Intra-frequency </w:t>
      </w:r>
      <w:ins w:id="4" w:author="Sebastian Euler" w:date="2018-01-11T17:03:00Z">
        <w:r>
          <w:rPr>
            <w:rFonts w:ascii="Times New Roman" w:eastAsia="SimSun" w:hAnsi="Times New Roman"/>
            <w:kern w:val="2"/>
            <w:lang w:eastAsia="zh-CN"/>
          </w:rPr>
          <w:t xml:space="preserve">NR </w:t>
        </w:r>
      </w:ins>
      <w:r w:rsidRPr="00021881">
        <w:rPr>
          <w:rFonts w:ascii="Times New Roman" w:eastAsia="SimSun" w:hAnsi="Times New Roman"/>
          <w:kern w:val="2"/>
          <w:lang w:eastAsia="zh-CN"/>
        </w:rPr>
        <w:t>measurements;</w:t>
      </w:r>
    </w:p>
    <w:p w14:paraId="2222A434" w14:textId="460885FC" w:rsidR="00021881" w:rsidRPr="00021881" w:rsidRDefault="00021881" w:rsidP="00021881">
      <w:pPr>
        <w:pStyle w:val="B1"/>
        <w:rPr>
          <w:rFonts w:ascii="Times New Roman" w:eastAsia="SimSun" w:hAnsi="Times New Roman"/>
          <w:kern w:val="2"/>
          <w:lang w:eastAsia="zh-CN"/>
        </w:rPr>
      </w:pPr>
      <w:r w:rsidRPr="00021881">
        <w:rPr>
          <w:rFonts w:ascii="Times New Roman" w:eastAsia="SimSun" w:hAnsi="Times New Roman"/>
          <w:kern w:val="2"/>
          <w:lang w:eastAsia="zh-CN"/>
        </w:rPr>
        <w:t>-</w:t>
      </w:r>
      <w:r w:rsidRPr="00021881">
        <w:rPr>
          <w:rFonts w:ascii="Times New Roman" w:eastAsia="SimSun" w:hAnsi="Times New Roman"/>
          <w:kern w:val="2"/>
          <w:lang w:eastAsia="zh-CN"/>
        </w:rPr>
        <w:tab/>
        <w:t xml:space="preserve">Inter-frequency </w:t>
      </w:r>
      <w:ins w:id="5" w:author="Sebastian Euler" w:date="2018-01-11T17:03:00Z">
        <w:r>
          <w:rPr>
            <w:rFonts w:ascii="Times New Roman" w:eastAsia="SimSun" w:hAnsi="Times New Roman"/>
            <w:kern w:val="2"/>
            <w:lang w:eastAsia="zh-CN"/>
          </w:rPr>
          <w:t xml:space="preserve">NR </w:t>
        </w:r>
      </w:ins>
      <w:r w:rsidRPr="00021881">
        <w:rPr>
          <w:rFonts w:ascii="Times New Roman" w:eastAsia="SimSun" w:hAnsi="Times New Roman"/>
          <w:kern w:val="2"/>
          <w:lang w:eastAsia="zh-CN"/>
        </w:rPr>
        <w:t>measurements;</w:t>
      </w:r>
    </w:p>
    <w:p w14:paraId="26022B18" w14:textId="1185591C" w:rsidR="00021881" w:rsidRPr="00021881" w:rsidRDefault="00021881" w:rsidP="00021881">
      <w:pPr>
        <w:pStyle w:val="B1"/>
        <w:rPr>
          <w:rFonts w:ascii="Times New Roman" w:eastAsia="SimSun" w:hAnsi="Times New Roman"/>
          <w:kern w:val="2"/>
          <w:lang w:eastAsia="zh-CN"/>
        </w:rPr>
      </w:pPr>
      <w:r w:rsidRPr="00021881">
        <w:rPr>
          <w:rFonts w:ascii="Times New Roman" w:eastAsia="SimSun" w:hAnsi="Times New Roman"/>
          <w:kern w:val="2"/>
          <w:lang w:eastAsia="zh-CN"/>
        </w:rPr>
        <w:t>-</w:t>
      </w:r>
      <w:r w:rsidRPr="00021881">
        <w:rPr>
          <w:rFonts w:ascii="Times New Roman" w:eastAsia="SimSun" w:hAnsi="Times New Roman"/>
          <w:kern w:val="2"/>
          <w:lang w:eastAsia="zh-CN"/>
        </w:rPr>
        <w:tab/>
        <w:t>Inter-RAT measurements</w:t>
      </w:r>
      <w:ins w:id="6" w:author="Sebastian Euler" w:date="2018-01-11T17:03:00Z">
        <w:r>
          <w:rPr>
            <w:rFonts w:ascii="Times New Roman" w:eastAsia="SimSun" w:hAnsi="Times New Roman"/>
            <w:kern w:val="2"/>
            <w:lang w:eastAsia="zh-CN"/>
          </w:rPr>
          <w:t xml:space="preserve"> for E-UTRA</w:t>
        </w:r>
      </w:ins>
      <w:r w:rsidRPr="00021881">
        <w:rPr>
          <w:rFonts w:ascii="Times New Roman" w:eastAsia="SimSun" w:hAnsi="Times New Roman"/>
          <w:kern w:val="2"/>
          <w:lang w:eastAsia="zh-CN"/>
        </w:rPr>
        <w:t>.</w:t>
      </w:r>
    </w:p>
    <w:p w14:paraId="3C3C0725" w14:textId="77777777" w:rsidR="00021881" w:rsidRPr="00021881" w:rsidRDefault="00021881" w:rsidP="00021881">
      <w:pPr>
        <w:rPr>
          <w:rFonts w:ascii="Times New Roman" w:hAnsi="Times New Roman"/>
        </w:rPr>
      </w:pPr>
      <w:r w:rsidRPr="00021881">
        <w:rPr>
          <w:rFonts w:ascii="Times New Roman" w:hAnsi="Times New Roman"/>
        </w:rPr>
        <w:t>For each measurement type one or several measurement objects can be defined (a measurement object defines e.g. the carrier frequency to be monitored).</w:t>
      </w:r>
    </w:p>
    <w:p w14:paraId="65EADE98" w14:textId="77777777" w:rsidR="00021881" w:rsidRPr="00021881" w:rsidRDefault="00021881" w:rsidP="00021881">
      <w:pPr>
        <w:rPr>
          <w:rFonts w:ascii="Times New Roman" w:hAnsi="Times New Roman"/>
        </w:rPr>
      </w:pPr>
      <w:r w:rsidRPr="00021881">
        <w:rPr>
          <w:rFonts w:ascii="Times New Roman" w:hAnsi="Times New Roman"/>
        </w:rPr>
        <w:t>For each measurement object one or several reporting configurations can be defined (a reporting configuration defines the reporting criteria). Three reporting criteria are used: event triggered reporting, periodic reporting and event triggered periodic reporting.</w:t>
      </w:r>
    </w:p>
    <w:p w14:paraId="7E6A6A58" w14:textId="77777777" w:rsidR="00021881" w:rsidRPr="00021881" w:rsidRDefault="00021881" w:rsidP="00021881">
      <w:pPr>
        <w:rPr>
          <w:rFonts w:ascii="Times New Roman" w:hAnsi="Times New Roman"/>
        </w:rPr>
      </w:pPr>
      <w:r w:rsidRPr="00021881">
        <w:rPr>
          <w:rFonts w:ascii="Times New Roman" w:hAnsi="Times New Roman"/>
        </w:rPr>
        <w:t>The association between a measurement object and a reporting configuration is created by a measurement identity (a measurement identity links together one measurement object and one reporting configuration of the same RAT). By using several measurement identities (one for each measurement object, reporting configuration pair) it is then possible to:</w:t>
      </w:r>
    </w:p>
    <w:p w14:paraId="537EBF35" w14:textId="77777777" w:rsidR="00021881" w:rsidRPr="00021881" w:rsidRDefault="00021881" w:rsidP="00021881">
      <w:pPr>
        <w:pStyle w:val="B1"/>
        <w:rPr>
          <w:rFonts w:ascii="Times New Roman" w:hAnsi="Times New Roman"/>
        </w:rPr>
      </w:pPr>
      <w:r w:rsidRPr="00021881">
        <w:rPr>
          <w:rFonts w:ascii="Times New Roman" w:hAnsi="Times New Roman"/>
        </w:rPr>
        <w:t>-</w:t>
      </w:r>
      <w:r w:rsidRPr="00021881">
        <w:rPr>
          <w:rFonts w:ascii="Times New Roman" w:hAnsi="Times New Roman"/>
        </w:rPr>
        <w:tab/>
        <w:t>associate several reporting configurations to one measurement object and;</w:t>
      </w:r>
    </w:p>
    <w:p w14:paraId="407A3D3B" w14:textId="77777777" w:rsidR="00021881" w:rsidRPr="00021881" w:rsidRDefault="00021881" w:rsidP="00021881">
      <w:pPr>
        <w:pStyle w:val="B1"/>
        <w:rPr>
          <w:rFonts w:ascii="Times New Roman" w:hAnsi="Times New Roman"/>
        </w:rPr>
      </w:pPr>
      <w:r w:rsidRPr="00021881">
        <w:rPr>
          <w:rFonts w:ascii="Times New Roman" w:hAnsi="Times New Roman"/>
        </w:rPr>
        <w:t>-</w:t>
      </w:r>
      <w:r w:rsidRPr="00021881">
        <w:rPr>
          <w:rFonts w:ascii="Times New Roman" w:hAnsi="Times New Roman"/>
        </w:rPr>
        <w:tab/>
        <w:t>associate one reporting configuration to several measurement objects.</w:t>
      </w:r>
    </w:p>
    <w:p w14:paraId="2C8BC645" w14:textId="77777777" w:rsidR="00021881" w:rsidRPr="00021881" w:rsidRDefault="00021881" w:rsidP="00021881">
      <w:pPr>
        <w:rPr>
          <w:rFonts w:ascii="Times New Roman" w:hAnsi="Times New Roman"/>
        </w:rPr>
      </w:pPr>
      <w:r w:rsidRPr="00021881">
        <w:rPr>
          <w:rFonts w:ascii="Times New Roman" w:hAnsi="Times New Roman"/>
        </w:rPr>
        <w:t>The measurements identity is as well used when reporting results of the measurements.</w:t>
      </w:r>
    </w:p>
    <w:p w14:paraId="094203A3" w14:textId="77777777" w:rsidR="00021881" w:rsidRPr="00021881" w:rsidRDefault="00021881" w:rsidP="00021881">
      <w:pPr>
        <w:rPr>
          <w:rFonts w:ascii="Times New Roman" w:hAnsi="Times New Roman"/>
        </w:rPr>
      </w:pPr>
      <w:r w:rsidRPr="00021881">
        <w:rPr>
          <w:rFonts w:ascii="Times New Roman" w:hAnsi="Times New Roman"/>
        </w:rPr>
        <w:t>Measurement quantities are considered separately for each RAT.</w:t>
      </w:r>
    </w:p>
    <w:p w14:paraId="44922B07" w14:textId="77777777" w:rsidR="00021881" w:rsidRPr="00021881" w:rsidRDefault="00021881" w:rsidP="00021881">
      <w:pPr>
        <w:rPr>
          <w:rFonts w:ascii="Times New Roman" w:hAnsi="Times New Roman"/>
        </w:rPr>
      </w:pPr>
      <w:r w:rsidRPr="00021881">
        <w:rPr>
          <w:rFonts w:ascii="Times New Roman" w:hAnsi="Times New Roman"/>
        </w:rPr>
        <w:t>Measurement commands are used by NG-RAN to order the UE to start, modify or stop measurements.</w:t>
      </w:r>
    </w:p>
    <w:bookmarkEnd w:id="2"/>
    <w:p w14:paraId="404F5A46" w14:textId="77777777" w:rsidR="00A1300E" w:rsidRDefault="00A1300E" w:rsidP="00A1300E">
      <w:pPr>
        <w:pStyle w:val="B5"/>
        <w:ind w:left="0" w:firstLine="0"/>
      </w:pPr>
    </w:p>
    <w:p w14:paraId="3F470779" w14:textId="4F32A264" w:rsidR="00A1300E" w:rsidRDefault="00A1300E" w:rsidP="00A1300E">
      <w:pPr>
        <w:pStyle w:val="B5"/>
        <w:ind w:left="0" w:firstLine="0"/>
        <w:rPr>
          <w:b/>
          <w:sz w:val="28"/>
          <w:szCs w:val="28"/>
        </w:rPr>
      </w:pPr>
      <w:r w:rsidRPr="00A1300E">
        <w:rPr>
          <w:b/>
          <w:sz w:val="28"/>
          <w:szCs w:val="28"/>
        </w:rPr>
        <w:t>…</w:t>
      </w:r>
    </w:p>
    <w:p w14:paraId="6FDFF403" w14:textId="77777777" w:rsidR="009559A0" w:rsidRPr="006159B0" w:rsidRDefault="009559A0" w:rsidP="009559A0">
      <w:pPr>
        <w:pStyle w:val="Heading3"/>
        <w:numPr>
          <w:ilvl w:val="0"/>
          <w:numId w:val="0"/>
        </w:numPr>
        <w:rPr>
          <w:lang w:eastAsia="ja-JP"/>
        </w:rPr>
      </w:pPr>
      <w:bookmarkStart w:id="7" w:name="_Toc502484379"/>
      <w:r w:rsidRPr="006159B0">
        <w:rPr>
          <w:lang w:eastAsia="ja-JP"/>
        </w:rPr>
        <w:t>9.2.4</w:t>
      </w:r>
      <w:r w:rsidRPr="006159B0">
        <w:rPr>
          <w:lang w:eastAsia="ja-JP"/>
        </w:rPr>
        <w:tab/>
        <w:t>Measurements</w:t>
      </w:r>
      <w:bookmarkEnd w:id="7"/>
    </w:p>
    <w:p w14:paraId="3A810499" w14:textId="667D8691" w:rsidR="009559A0" w:rsidRPr="009559A0" w:rsidRDefault="009559A0" w:rsidP="009559A0">
      <w:pPr>
        <w:spacing w:after="180"/>
        <w:jc w:val="left"/>
        <w:rPr>
          <w:rFonts w:ascii="Times New Roman" w:hAnsi="Times New Roman"/>
          <w:lang w:eastAsia="ja-JP"/>
        </w:rPr>
      </w:pPr>
      <w:r w:rsidRPr="009559A0">
        <w:rPr>
          <w:rFonts w:ascii="Times New Roman" w:hAnsi="Times New Roman"/>
          <w:lang w:eastAsia="ja-JP"/>
        </w:rPr>
        <w:t xml:space="preserve">In RRC_CONNECTED, the UE measures multiple beams (at least one) of a cell and the measurements results (power values) are averaged to derive the cell quality. In doing so, the UE is configured to consider a subset of the detected beams: </w:t>
      </w:r>
      <w:ins w:id="8" w:author="Sebastian Euler" w:date="2018-01-11T17:09:00Z">
        <w:r>
          <w:rPr>
            <w:rFonts w:ascii="Times New Roman" w:hAnsi="Times New Roman"/>
            <w:lang w:eastAsia="ja-JP"/>
          </w:rPr>
          <w:t>t</w:t>
        </w:r>
      </w:ins>
      <w:ins w:id="9" w:author="Sebastian Euler" w:date="2018-01-11T17:08:00Z">
        <w:r w:rsidRPr="009559A0">
          <w:rPr>
            <w:rFonts w:ascii="Times New Roman" w:hAnsi="Times New Roman"/>
            <w:lang w:eastAsia="ja-JP"/>
          </w:rPr>
          <w:t xml:space="preserve">he strongest beam and up to </w:t>
        </w:r>
        <w:r w:rsidRPr="009559A0">
          <w:rPr>
            <w:rFonts w:ascii="Times New Roman" w:hAnsi="Times New Roman"/>
            <w:i/>
            <w:lang w:eastAsia="ja-JP"/>
          </w:rPr>
          <w:t xml:space="preserve">(N-1) </w:t>
        </w:r>
        <w:r w:rsidRPr="009559A0">
          <w:rPr>
            <w:rFonts w:ascii="Times New Roman" w:hAnsi="Times New Roman"/>
            <w:lang w:eastAsia="ja-JP"/>
          </w:rPr>
          <w:t>strongest</w:t>
        </w:r>
        <w:r w:rsidRPr="009559A0">
          <w:rPr>
            <w:rFonts w:ascii="Times New Roman" w:hAnsi="Times New Roman"/>
            <w:i/>
            <w:lang w:eastAsia="ja-JP"/>
          </w:rPr>
          <w:t xml:space="preserve"> </w:t>
        </w:r>
      </w:ins>
      <w:ins w:id="10" w:author="Sebastian Euler" w:date="2018-01-11T17:09:00Z">
        <w:r w:rsidRPr="009559A0">
          <w:rPr>
            <w:rFonts w:ascii="Times New Roman" w:hAnsi="Times New Roman"/>
            <w:lang w:eastAsia="ja-JP"/>
          </w:rPr>
          <w:t>beams</w:t>
        </w:r>
        <w:r>
          <w:rPr>
            <w:rFonts w:ascii="Times New Roman" w:hAnsi="Times New Roman"/>
            <w:i/>
            <w:lang w:eastAsia="ja-JP"/>
          </w:rPr>
          <w:t xml:space="preserve"> </w:t>
        </w:r>
      </w:ins>
      <w:ins w:id="11" w:author="Sebastian Euler" w:date="2018-01-11T17:08:00Z">
        <w:r w:rsidRPr="009559A0">
          <w:rPr>
            <w:rFonts w:ascii="Times New Roman" w:hAnsi="Times New Roman"/>
            <w:lang w:eastAsia="ja-JP"/>
          </w:rPr>
          <w:t xml:space="preserve">above an absolute configurable threshold. Moreover, in RRC_CONNECTED, the beam measurements can be based on synchronization signal block (SSB) or CSI-RS. </w:t>
        </w:r>
        <w:r w:rsidRPr="009559A0">
          <w:rPr>
            <w:rFonts w:ascii="Times New Roman" w:hAnsi="Times New Roman"/>
            <w:i/>
            <w:lang w:eastAsia="ja-JP"/>
          </w:rPr>
          <w:t>N</w:t>
        </w:r>
        <w:r w:rsidRPr="009559A0">
          <w:rPr>
            <w:rFonts w:ascii="Times New Roman" w:hAnsi="Times New Roman"/>
            <w:lang w:eastAsia="ja-JP"/>
          </w:rPr>
          <w:t xml:space="preserve"> and the absolute threshold are configured per carrier frequency but it is possible to configure different values of </w:t>
        </w:r>
        <w:r w:rsidRPr="009559A0">
          <w:rPr>
            <w:rFonts w:ascii="Times New Roman" w:hAnsi="Times New Roman"/>
            <w:i/>
            <w:lang w:eastAsia="ja-JP"/>
          </w:rPr>
          <w:t>N</w:t>
        </w:r>
        <w:r w:rsidRPr="009559A0">
          <w:rPr>
            <w:rFonts w:ascii="Times New Roman" w:hAnsi="Times New Roman"/>
            <w:lang w:eastAsia="ja-JP"/>
          </w:rPr>
          <w:t xml:space="preserve"> and the absolute threshold for SSB and CSI-RS.</w:t>
        </w:r>
      </w:ins>
      <w:del w:id="12" w:author="Sebastian Euler" w:date="2018-01-11T17:08:00Z">
        <w:r w:rsidRPr="009559A0" w:rsidDel="009559A0">
          <w:rPr>
            <w:rFonts w:ascii="Times New Roman" w:hAnsi="Times New Roman"/>
            <w:lang w:eastAsia="ja-JP"/>
          </w:rPr>
          <w:delText xml:space="preserve">the </w:delText>
        </w:r>
        <w:r w:rsidRPr="009559A0" w:rsidDel="009559A0">
          <w:rPr>
            <w:rFonts w:ascii="Times New Roman" w:hAnsi="Times New Roman"/>
            <w:i/>
            <w:lang w:eastAsia="ja-JP"/>
          </w:rPr>
          <w:delText>N</w:delText>
        </w:r>
        <w:r w:rsidRPr="009559A0" w:rsidDel="009559A0">
          <w:rPr>
            <w:rFonts w:ascii="Times New Roman" w:hAnsi="Times New Roman"/>
            <w:lang w:eastAsia="ja-JP"/>
          </w:rPr>
          <w:delText xml:space="preserve"> best beams above an absolute threshold</w:delText>
        </w:r>
      </w:del>
      <w:r w:rsidRPr="009559A0">
        <w:rPr>
          <w:rFonts w:ascii="Times New Roman" w:hAnsi="Times New Roman"/>
          <w:lang w:eastAsia="ja-JP"/>
        </w:rPr>
        <w:t xml:space="preserve">.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9559A0">
        <w:rPr>
          <w:rFonts w:ascii="Times New Roman" w:hAnsi="Times New Roman"/>
          <w:i/>
          <w:lang w:eastAsia="ja-JP"/>
        </w:rPr>
        <w:t>X</w:t>
      </w:r>
      <w:r w:rsidRPr="009559A0">
        <w:rPr>
          <w:rFonts w:ascii="Times New Roman" w:hAnsi="Times New Roman"/>
          <w:lang w:eastAsia="ja-JP"/>
        </w:rPr>
        <w:t xml:space="preserve"> best beams if the UE is configured to do so by the gNB.</w:t>
      </w:r>
    </w:p>
    <w:p w14:paraId="029A3069" w14:textId="77777777" w:rsidR="009559A0" w:rsidRPr="009559A0" w:rsidRDefault="009559A0" w:rsidP="009559A0">
      <w:pPr>
        <w:spacing w:after="180"/>
        <w:jc w:val="left"/>
        <w:rPr>
          <w:rFonts w:ascii="Times New Roman" w:hAnsi="Times New Roman"/>
          <w:lang w:eastAsia="ja-JP"/>
        </w:rPr>
      </w:pPr>
      <w:r w:rsidRPr="009559A0">
        <w:rPr>
          <w:rFonts w:ascii="Times New Roman" w:hAnsi="Times New Roman"/>
          <w:lang w:eastAsia="ja-JP"/>
        </w:rPr>
        <w:lastRenderedPageBreak/>
        <w:t>The corresponding high-level measurement model is described below:</w:t>
      </w:r>
    </w:p>
    <w:p w14:paraId="703FE2EA" w14:textId="77777777" w:rsidR="009559A0" w:rsidRPr="009559A0" w:rsidRDefault="009559A0" w:rsidP="009559A0">
      <w:pPr>
        <w:keepNext/>
        <w:keepLines/>
        <w:spacing w:before="60" w:after="180"/>
        <w:jc w:val="center"/>
        <w:rPr>
          <w:rFonts w:ascii="Arial Bold" w:hAnsi="Arial Bold"/>
          <w:b/>
          <w:lang w:eastAsia="x-none"/>
        </w:rPr>
      </w:pPr>
      <w:r w:rsidRPr="009559A0">
        <w:rPr>
          <w:b/>
          <w:noProof/>
          <w:lang w:eastAsia="x-none"/>
        </w:rPr>
        <w:object w:dxaOrig="11984" w:dyaOrig="5887" w14:anchorId="255EA2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5pt;height:222.1pt" o:ole="">
            <v:imagedata r:id="rId14" o:title=""/>
          </v:shape>
          <o:OLEObject Type="Embed" ProgID="Visio.Drawing.11" ShapeID="_x0000_i1025" DrawAspect="Content" ObjectID="_1580233386" r:id="rId15"/>
        </w:object>
      </w:r>
    </w:p>
    <w:p w14:paraId="5DF122BE" w14:textId="77777777" w:rsidR="009559A0" w:rsidRPr="009559A0" w:rsidRDefault="009559A0" w:rsidP="009559A0">
      <w:pPr>
        <w:keepLines/>
        <w:spacing w:after="240"/>
        <w:jc w:val="center"/>
        <w:rPr>
          <w:b/>
          <w:lang w:eastAsia="x-none"/>
        </w:rPr>
      </w:pPr>
      <w:r w:rsidRPr="009559A0">
        <w:rPr>
          <w:b/>
          <w:lang w:eastAsia="x-none"/>
        </w:rPr>
        <w:t>Figure 9.2.4-1: Measurement Model</w:t>
      </w:r>
    </w:p>
    <w:p w14:paraId="06CECDFC" w14:textId="77777777" w:rsidR="009559A0" w:rsidRPr="009559A0" w:rsidRDefault="009559A0" w:rsidP="009559A0">
      <w:pPr>
        <w:keepLines/>
        <w:spacing w:after="180"/>
        <w:ind w:left="1135" w:hanging="851"/>
        <w:jc w:val="left"/>
        <w:rPr>
          <w:rFonts w:ascii="Times New Roman" w:hAnsi="Times New Roman"/>
          <w:lang w:eastAsia="ja-JP"/>
        </w:rPr>
      </w:pPr>
      <w:r w:rsidRPr="009559A0">
        <w:rPr>
          <w:rFonts w:ascii="Times New Roman" w:hAnsi="Times New Roman"/>
          <w:lang w:eastAsia="ja-JP"/>
        </w:rPr>
        <w:t>NOTE:</w:t>
      </w:r>
      <w:r w:rsidRPr="009559A0">
        <w:rPr>
          <w:rFonts w:ascii="Times New Roman" w:hAnsi="Times New Roman"/>
          <w:lang w:eastAsia="ja-JP"/>
        </w:rPr>
        <w:tab/>
        <w:t>K beams correspond to the measurements on NR-SS block or CSI-RS resources configured for L3 mobility by gNB and detected by UE at L1.</w:t>
      </w:r>
    </w:p>
    <w:p w14:paraId="46C0F2CB" w14:textId="77777777" w:rsidR="009559A0" w:rsidRPr="009559A0" w:rsidRDefault="009559A0" w:rsidP="009559A0">
      <w:pPr>
        <w:spacing w:after="180"/>
        <w:ind w:left="568" w:hanging="284"/>
        <w:jc w:val="left"/>
        <w:rPr>
          <w:rFonts w:ascii="Times New Roman" w:hAnsi="Times New Roman"/>
          <w:lang w:eastAsia="ja-JP"/>
        </w:rPr>
      </w:pPr>
      <w:r w:rsidRPr="009559A0">
        <w:rPr>
          <w:rFonts w:ascii="Times New Roman" w:hAnsi="Times New Roman"/>
          <w:lang w:eastAsia="ja-JP"/>
        </w:rPr>
        <w:t>-</w:t>
      </w:r>
      <w:r w:rsidRPr="009559A0">
        <w:rPr>
          <w:rFonts w:ascii="Times New Roman" w:hAnsi="Times New Roman"/>
          <w:lang w:eastAsia="ja-JP"/>
        </w:rPr>
        <w:tab/>
      </w:r>
      <w:r w:rsidRPr="009559A0">
        <w:rPr>
          <w:rFonts w:ascii="Times New Roman" w:hAnsi="Times New Roman"/>
          <w:b/>
          <w:lang w:eastAsia="ja-JP"/>
        </w:rPr>
        <w:t>A</w:t>
      </w:r>
      <w:r w:rsidRPr="009559A0">
        <w:rPr>
          <w:rFonts w:ascii="Times New Roman" w:hAnsi="Times New Roman"/>
          <w:lang w:eastAsia="ja-JP"/>
        </w:rPr>
        <w:t>: measurements (beam specific samples) internal to the physical layer.</w:t>
      </w:r>
    </w:p>
    <w:p w14:paraId="732F4310" w14:textId="77777777" w:rsidR="009559A0" w:rsidRPr="009559A0" w:rsidRDefault="009559A0" w:rsidP="009559A0">
      <w:pPr>
        <w:spacing w:after="180"/>
        <w:ind w:left="568" w:hanging="284"/>
        <w:jc w:val="left"/>
        <w:rPr>
          <w:rFonts w:ascii="Times New Roman" w:hAnsi="Times New Roman"/>
          <w:lang w:eastAsia="ja-JP"/>
        </w:rPr>
      </w:pPr>
      <w:r w:rsidRPr="009559A0">
        <w:rPr>
          <w:rFonts w:ascii="Times New Roman" w:hAnsi="Times New Roman"/>
          <w:lang w:eastAsia="ja-JP"/>
        </w:rPr>
        <w:t>-</w:t>
      </w:r>
      <w:r w:rsidRPr="009559A0">
        <w:rPr>
          <w:rFonts w:ascii="Times New Roman" w:hAnsi="Times New Roman"/>
          <w:lang w:eastAsia="ja-JP"/>
        </w:rPr>
        <w:tab/>
      </w:r>
      <w:r w:rsidRPr="009559A0">
        <w:rPr>
          <w:rFonts w:ascii="Times New Roman" w:hAnsi="Times New Roman"/>
          <w:b/>
          <w:lang w:eastAsia="ja-JP"/>
        </w:rPr>
        <w:t>Layer 1 filtering</w:t>
      </w:r>
      <w:r w:rsidRPr="009559A0">
        <w:rPr>
          <w:rFonts w:ascii="Times New Roman" w:hAnsi="Times New Roman"/>
          <w:lang w:eastAsia="ja-JP"/>
        </w:rPr>
        <w:t>: internal layer 1 filtering of the inputs measured at point A. Exact filtering is implementation dependent. How the measurements are actually executed in the physical layer by an implementation (inputs A and Layer 1 filtering) in not constrained by the standard.</w:t>
      </w:r>
    </w:p>
    <w:p w14:paraId="772CBD89" w14:textId="77777777" w:rsidR="009559A0" w:rsidRPr="009559A0" w:rsidRDefault="009559A0" w:rsidP="009559A0">
      <w:pPr>
        <w:spacing w:after="180"/>
        <w:ind w:left="568" w:hanging="284"/>
        <w:jc w:val="left"/>
        <w:rPr>
          <w:rFonts w:ascii="Times New Roman" w:hAnsi="Times New Roman"/>
          <w:lang w:eastAsia="ja-JP"/>
        </w:rPr>
      </w:pPr>
      <w:r w:rsidRPr="009559A0">
        <w:rPr>
          <w:rFonts w:ascii="Times New Roman" w:hAnsi="Times New Roman"/>
          <w:lang w:eastAsia="ja-JP"/>
        </w:rPr>
        <w:t>-</w:t>
      </w:r>
      <w:r w:rsidRPr="009559A0">
        <w:rPr>
          <w:rFonts w:ascii="Times New Roman" w:hAnsi="Times New Roman"/>
          <w:lang w:eastAsia="ja-JP"/>
        </w:rPr>
        <w:tab/>
      </w:r>
      <w:r w:rsidRPr="009559A0">
        <w:rPr>
          <w:rFonts w:ascii="Times New Roman" w:hAnsi="Times New Roman"/>
          <w:b/>
          <w:lang w:eastAsia="ja-JP"/>
        </w:rPr>
        <w:t>A</w:t>
      </w:r>
      <w:r w:rsidRPr="009559A0">
        <w:rPr>
          <w:rFonts w:ascii="Times New Roman" w:hAnsi="Times New Roman"/>
          <w:b/>
          <w:vertAlign w:val="superscript"/>
          <w:lang w:eastAsia="ja-JP"/>
        </w:rPr>
        <w:t>1</w:t>
      </w:r>
      <w:r w:rsidRPr="009559A0">
        <w:rPr>
          <w:rFonts w:ascii="Times New Roman" w:hAnsi="Times New Roman"/>
          <w:lang w:eastAsia="ja-JP"/>
        </w:rPr>
        <w:t>: measurements (i.e. beam specific measurements) reported by layer 1 to layer 3 after layer 1 filtering.</w:t>
      </w:r>
    </w:p>
    <w:p w14:paraId="0A703360" w14:textId="53D0B957" w:rsidR="009559A0" w:rsidRPr="009559A0" w:rsidRDefault="009559A0" w:rsidP="009559A0">
      <w:pPr>
        <w:spacing w:after="180"/>
        <w:ind w:left="568" w:hanging="284"/>
        <w:jc w:val="left"/>
        <w:rPr>
          <w:rFonts w:ascii="Times New Roman" w:hAnsi="Times New Roman"/>
          <w:lang w:eastAsia="ja-JP"/>
        </w:rPr>
      </w:pPr>
      <w:r w:rsidRPr="009559A0">
        <w:rPr>
          <w:rFonts w:ascii="Times New Roman" w:hAnsi="Times New Roman"/>
          <w:b/>
          <w:lang w:eastAsia="ja-JP"/>
        </w:rPr>
        <w:t>-</w:t>
      </w:r>
      <w:r w:rsidRPr="009559A0">
        <w:rPr>
          <w:rFonts w:ascii="Times New Roman" w:hAnsi="Times New Roman"/>
          <w:b/>
          <w:lang w:eastAsia="ja-JP"/>
        </w:rPr>
        <w:tab/>
        <w:t>Beam Consolidation/Selection</w:t>
      </w:r>
      <w:r w:rsidRPr="009559A0">
        <w:rPr>
          <w:rFonts w:ascii="Times New Roman" w:hAnsi="Times New Roman"/>
          <w:lang w:eastAsia="ja-JP"/>
        </w:rPr>
        <w:t xml:space="preserve">: beam specific measurements are consolidated to derive cell quality if N &gt; 1, else when N = 1 the </w:t>
      </w:r>
      <w:del w:id="13" w:author="Sebastian Euler" w:date="2018-01-11T17:11:00Z">
        <w:r w:rsidRPr="009559A0" w:rsidDel="009559A0">
          <w:rPr>
            <w:rFonts w:ascii="Times New Roman" w:hAnsi="Times New Roman"/>
            <w:lang w:eastAsia="ja-JP"/>
          </w:rPr>
          <w:delText xml:space="preserve">best </w:delText>
        </w:r>
      </w:del>
      <w:ins w:id="14" w:author="Sebastian Euler" w:date="2018-01-11T17:11:00Z">
        <w:r>
          <w:rPr>
            <w:rFonts w:ascii="Times New Roman" w:hAnsi="Times New Roman"/>
            <w:lang w:eastAsia="ja-JP"/>
          </w:rPr>
          <w:t xml:space="preserve">strongest </w:t>
        </w:r>
      </w:ins>
      <w:r w:rsidRPr="009559A0">
        <w:rPr>
          <w:rFonts w:ascii="Times New Roman" w:hAnsi="Times New Roman"/>
          <w:lang w:eastAsia="ja-JP"/>
        </w:rPr>
        <w:t xml:space="preserve">beam measurement is selected to derive cell quality. </w:t>
      </w:r>
      <w:ins w:id="15" w:author="Sebastian Euler" w:date="2018-01-11T17:14:00Z">
        <w:r w:rsidR="007238CE" w:rsidRPr="009559A0">
          <w:rPr>
            <w:rFonts w:ascii="Times New Roman" w:hAnsi="Times New Roman"/>
            <w:lang w:eastAsia="ja-JP"/>
          </w:rPr>
          <w:t xml:space="preserve">The beam consolidation/selection for deriving cell quality is based on the linear average (power values) of the strongest detected beam with up to </w:t>
        </w:r>
        <w:r w:rsidR="007238CE" w:rsidRPr="009559A0">
          <w:rPr>
            <w:rFonts w:ascii="Times New Roman" w:hAnsi="Times New Roman"/>
            <w:i/>
            <w:lang w:eastAsia="ja-JP"/>
          </w:rPr>
          <w:t>(N-1)</w:t>
        </w:r>
        <w:r w:rsidR="007238CE" w:rsidRPr="009559A0">
          <w:rPr>
            <w:rFonts w:ascii="Times New Roman" w:hAnsi="Times New Roman"/>
            <w:lang w:eastAsia="ja-JP"/>
          </w:rPr>
          <w:t xml:space="preserve"> strongest detected beams above the absolute threshold. The parameters (N and the absolute threshold) can be different for SSB and CSI-RS and are configured by RRC signalling. </w:t>
        </w:r>
      </w:ins>
      <w:del w:id="16" w:author="Sebastian Euler" w:date="2018-01-11T17:14:00Z">
        <w:r w:rsidRPr="009559A0" w:rsidDel="007238CE">
          <w:rPr>
            <w:rFonts w:ascii="Times New Roman" w:hAnsi="Times New Roman"/>
            <w:lang w:eastAsia="ja-JP"/>
          </w:rPr>
          <w:delText xml:space="preserve">The behaviour of the Beam consolidation/selection is standardised and the configuration of this module is provided by RRC signalling. </w:delText>
        </w:r>
      </w:del>
      <w:r w:rsidRPr="009559A0">
        <w:rPr>
          <w:rFonts w:ascii="Times New Roman" w:hAnsi="Times New Roman"/>
          <w:lang w:eastAsia="ja-JP"/>
        </w:rPr>
        <w:t>Reporting period at B equals one measurement period at A</w:t>
      </w:r>
      <w:r w:rsidRPr="009559A0">
        <w:rPr>
          <w:rFonts w:ascii="Times New Roman" w:hAnsi="Times New Roman"/>
          <w:vertAlign w:val="superscript"/>
          <w:lang w:eastAsia="ja-JP"/>
        </w:rPr>
        <w:t>1</w:t>
      </w:r>
      <w:r w:rsidRPr="009559A0">
        <w:rPr>
          <w:rFonts w:ascii="Times New Roman" w:hAnsi="Times New Roman"/>
          <w:lang w:eastAsia="ja-JP"/>
        </w:rPr>
        <w:t>.</w:t>
      </w:r>
    </w:p>
    <w:p w14:paraId="0D6F8E12" w14:textId="77777777" w:rsidR="009559A0" w:rsidRPr="009559A0" w:rsidRDefault="009559A0" w:rsidP="009559A0">
      <w:pPr>
        <w:spacing w:after="180"/>
        <w:ind w:left="568" w:hanging="284"/>
        <w:jc w:val="left"/>
        <w:rPr>
          <w:rFonts w:ascii="Times New Roman" w:hAnsi="Times New Roman"/>
          <w:lang w:eastAsia="ja-JP"/>
        </w:rPr>
      </w:pPr>
      <w:r w:rsidRPr="009559A0">
        <w:rPr>
          <w:rFonts w:ascii="Times New Roman" w:hAnsi="Times New Roman"/>
          <w:b/>
          <w:lang w:eastAsia="ja-JP"/>
        </w:rPr>
        <w:t>-</w:t>
      </w:r>
      <w:r w:rsidRPr="009559A0">
        <w:rPr>
          <w:rFonts w:ascii="Times New Roman" w:hAnsi="Times New Roman"/>
          <w:b/>
          <w:lang w:eastAsia="ja-JP"/>
        </w:rPr>
        <w:tab/>
        <w:t>B</w:t>
      </w:r>
      <w:r w:rsidRPr="009559A0">
        <w:rPr>
          <w:rFonts w:ascii="Times New Roman" w:hAnsi="Times New Roman"/>
          <w:lang w:eastAsia="ja-JP"/>
        </w:rPr>
        <w:t>: a measurement (i.e. cell quality) derived from beam-specific measurements reported to layer 3 after beam consolidation/selection.</w:t>
      </w:r>
    </w:p>
    <w:p w14:paraId="0BA9F1C1" w14:textId="77777777" w:rsidR="009559A0" w:rsidRPr="009559A0" w:rsidRDefault="009559A0" w:rsidP="009559A0">
      <w:pPr>
        <w:spacing w:after="180"/>
        <w:ind w:left="568" w:hanging="284"/>
        <w:jc w:val="left"/>
        <w:rPr>
          <w:rFonts w:ascii="Times New Roman" w:hAnsi="Times New Roman"/>
          <w:lang w:eastAsia="ja-JP"/>
        </w:rPr>
      </w:pPr>
      <w:r w:rsidRPr="009559A0">
        <w:rPr>
          <w:rFonts w:ascii="Times New Roman" w:hAnsi="Times New Roman"/>
          <w:lang w:eastAsia="ja-JP"/>
        </w:rPr>
        <w:t>-</w:t>
      </w:r>
      <w:r w:rsidRPr="009559A0">
        <w:rPr>
          <w:rFonts w:ascii="Times New Roman" w:hAnsi="Times New Roman"/>
          <w:lang w:eastAsia="ja-JP"/>
        </w:rPr>
        <w:tab/>
      </w:r>
      <w:r w:rsidRPr="009559A0">
        <w:rPr>
          <w:rFonts w:ascii="Times New Roman" w:hAnsi="Times New Roman"/>
          <w:b/>
          <w:lang w:eastAsia="ja-JP"/>
        </w:rPr>
        <w:t>Layer 3 filtering for cell quality</w:t>
      </w:r>
      <w:r w:rsidRPr="009559A0">
        <w:rPr>
          <w:rFonts w:ascii="Times New Roman" w:hAnsi="Times New Roman"/>
          <w:lang w:eastAsia="ja-JP"/>
        </w:rPr>
        <w:t>: filtering performed on the measurements provided at point B. The behaviour of the Layer 3 filters is standardised and the configuration of the layer 3 filters is provided by RRC signalling. Filtering reporting period at C equals one measurement period at B.</w:t>
      </w:r>
    </w:p>
    <w:p w14:paraId="11AC28D9" w14:textId="77777777" w:rsidR="009559A0" w:rsidRPr="009559A0" w:rsidRDefault="009559A0" w:rsidP="009559A0">
      <w:pPr>
        <w:spacing w:after="180"/>
        <w:ind w:left="568" w:hanging="284"/>
        <w:jc w:val="left"/>
        <w:rPr>
          <w:rFonts w:ascii="Times New Roman" w:hAnsi="Times New Roman"/>
          <w:lang w:eastAsia="ja-JP"/>
        </w:rPr>
      </w:pPr>
      <w:r w:rsidRPr="009559A0">
        <w:rPr>
          <w:rFonts w:ascii="Times New Roman" w:hAnsi="Times New Roman"/>
          <w:lang w:eastAsia="ja-JP"/>
        </w:rPr>
        <w:t>-</w:t>
      </w:r>
      <w:r w:rsidRPr="009559A0">
        <w:rPr>
          <w:rFonts w:ascii="Times New Roman" w:hAnsi="Times New Roman"/>
          <w:lang w:eastAsia="ja-JP"/>
        </w:rPr>
        <w:tab/>
      </w:r>
      <w:r w:rsidRPr="009559A0">
        <w:rPr>
          <w:rFonts w:ascii="Times New Roman" w:hAnsi="Times New Roman"/>
          <w:b/>
          <w:lang w:eastAsia="ja-JP"/>
        </w:rPr>
        <w:t>C</w:t>
      </w:r>
      <w:r w:rsidRPr="009559A0">
        <w:rPr>
          <w:rFonts w:ascii="Times New Roman" w:hAnsi="Times New Roman"/>
          <w:lang w:eastAsia="ja-JP"/>
        </w:rPr>
        <w:t>: a measurement after processing in the layer 3 filter. The reporting rate is identical to the reporting rate at point B. This measurement is used as input for one or more evaluation of reporting criteria.</w:t>
      </w:r>
    </w:p>
    <w:p w14:paraId="14A7B4FF" w14:textId="77777777" w:rsidR="009559A0" w:rsidRPr="009559A0" w:rsidRDefault="009559A0" w:rsidP="009559A0">
      <w:pPr>
        <w:spacing w:after="180"/>
        <w:ind w:left="568" w:hanging="284"/>
        <w:jc w:val="left"/>
        <w:rPr>
          <w:rFonts w:ascii="Times New Roman" w:hAnsi="Times New Roman"/>
          <w:lang w:eastAsia="ja-JP"/>
        </w:rPr>
      </w:pPr>
      <w:r w:rsidRPr="009559A0">
        <w:rPr>
          <w:rFonts w:ascii="Times New Roman" w:hAnsi="Times New Roman"/>
          <w:lang w:eastAsia="ja-JP"/>
        </w:rPr>
        <w:t>-</w:t>
      </w:r>
      <w:r w:rsidRPr="009559A0">
        <w:rPr>
          <w:rFonts w:ascii="Times New Roman" w:hAnsi="Times New Roman"/>
          <w:lang w:eastAsia="ja-JP"/>
        </w:rPr>
        <w:tab/>
      </w:r>
      <w:r w:rsidRPr="009559A0">
        <w:rPr>
          <w:rFonts w:ascii="Times New Roman" w:hAnsi="Times New Roman"/>
          <w:b/>
          <w:lang w:eastAsia="ja-JP"/>
        </w:rPr>
        <w:t>Evaluation of reporting criteria</w:t>
      </w:r>
      <w:r w:rsidRPr="009559A0">
        <w:rPr>
          <w:rFonts w:ascii="Times New Roman" w:hAnsi="Times New Roman"/>
          <w:lang w:eastAsia="ja-JP"/>
        </w:rPr>
        <w:t>: checks whether actual measurement reporting is necessary at point D. The evaluation can be based on more than one flow of measurements at reference point C e.g. to compare between different measurements. This is illustrated by input C and C</w:t>
      </w:r>
      <w:r w:rsidRPr="009559A0">
        <w:rPr>
          <w:rFonts w:ascii="Times New Roman" w:hAnsi="Times New Roman"/>
          <w:vertAlign w:val="superscript"/>
          <w:lang w:eastAsia="ja-JP"/>
        </w:rPr>
        <w:t>1</w:t>
      </w:r>
      <w:r w:rsidRPr="009559A0">
        <w:rPr>
          <w:rFonts w:ascii="Times New Roman" w:hAnsi="Times New Roman"/>
          <w:lang w:eastAsia="ja-JP"/>
        </w:rPr>
        <w:t>. The UE shall evaluate the reporting criteria at least every time a new measurement result is reported at point C, C</w:t>
      </w:r>
      <w:r w:rsidRPr="009559A0">
        <w:rPr>
          <w:rFonts w:ascii="Times New Roman" w:hAnsi="Times New Roman"/>
          <w:vertAlign w:val="superscript"/>
          <w:lang w:eastAsia="ja-JP"/>
        </w:rPr>
        <w:t>1</w:t>
      </w:r>
      <w:r w:rsidRPr="009559A0">
        <w:rPr>
          <w:rFonts w:ascii="Times New Roman" w:hAnsi="Times New Roman"/>
          <w:lang w:eastAsia="ja-JP"/>
        </w:rPr>
        <w:t>. The reporting criteria are standardised and the configuration is provided by RRC signalling (UE measurements).</w:t>
      </w:r>
    </w:p>
    <w:p w14:paraId="00D75BE7" w14:textId="77777777" w:rsidR="009559A0" w:rsidRPr="009559A0" w:rsidRDefault="009559A0" w:rsidP="009559A0">
      <w:pPr>
        <w:spacing w:after="180"/>
        <w:ind w:left="568" w:hanging="284"/>
        <w:jc w:val="left"/>
        <w:rPr>
          <w:rFonts w:ascii="Times New Roman" w:hAnsi="Times New Roman"/>
          <w:lang w:eastAsia="ja-JP"/>
        </w:rPr>
      </w:pPr>
      <w:r w:rsidRPr="009559A0">
        <w:rPr>
          <w:rFonts w:ascii="Times New Roman" w:hAnsi="Times New Roman"/>
          <w:lang w:eastAsia="ja-JP"/>
        </w:rPr>
        <w:t>-</w:t>
      </w:r>
      <w:r w:rsidRPr="009559A0">
        <w:rPr>
          <w:rFonts w:ascii="Times New Roman" w:hAnsi="Times New Roman"/>
          <w:lang w:eastAsia="ja-JP"/>
        </w:rPr>
        <w:tab/>
      </w:r>
      <w:r w:rsidRPr="009559A0">
        <w:rPr>
          <w:rFonts w:ascii="Times New Roman" w:hAnsi="Times New Roman"/>
          <w:b/>
          <w:lang w:eastAsia="ja-JP"/>
        </w:rPr>
        <w:t>D</w:t>
      </w:r>
      <w:r w:rsidRPr="009559A0">
        <w:rPr>
          <w:rFonts w:ascii="Times New Roman" w:hAnsi="Times New Roman"/>
          <w:lang w:eastAsia="ja-JP"/>
        </w:rPr>
        <w:t>: measurement report information (message) sent on the radio interface.</w:t>
      </w:r>
    </w:p>
    <w:p w14:paraId="60ED6869" w14:textId="77777777" w:rsidR="009559A0" w:rsidRPr="009559A0" w:rsidRDefault="009559A0" w:rsidP="009559A0">
      <w:pPr>
        <w:spacing w:after="180"/>
        <w:ind w:left="568" w:hanging="284"/>
        <w:jc w:val="left"/>
        <w:rPr>
          <w:rFonts w:ascii="Times New Roman" w:hAnsi="Times New Roman"/>
          <w:lang w:eastAsia="ja-JP"/>
        </w:rPr>
      </w:pPr>
      <w:r w:rsidRPr="009559A0">
        <w:rPr>
          <w:rFonts w:ascii="Times New Roman" w:hAnsi="Times New Roman"/>
          <w:lang w:eastAsia="ja-JP"/>
        </w:rPr>
        <w:t xml:space="preserve">- </w:t>
      </w:r>
      <w:r w:rsidRPr="009559A0">
        <w:rPr>
          <w:rFonts w:ascii="Times New Roman" w:hAnsi="Times New Roman"/>
          <w:lang w:eastAsia="ja-JP"/>
        </w:rPr>
        <w:tab/>
      </w:r>
      <w:r w:rsidRPr="009559A0">
        <w:rPr>
          <w:rFonts w:ascii="Times New Roman" w:hAnsi="Times New Roman"/>
          <w:b/>
          <w:lang w:eastAsia="ja-JP"/>
        </w:rPr>
        <w:t>L3 Beam filtering</w:t>
      </w:r>
      <w:r w:rsidRPr="009559A0">
        <w:rPr>
          <w:rFonts w:ascii="Times New Roman" w:hAnsi="Times New Roman"/>
          <w:lang w:eastAsia="ja-JP"/>
        </w:rPr>
        <w:t>: filtering performed on the measurements (i.e. beam specific measurements) provided at point A</w:t>
      </w:r>
      <w:r w:rsidRPr="009559A0">
        <w:rPr>
          <w:rFonts w:ascii="Times New Roman" w:hAnsi="Times New Roman"/>
          <w:vertAlign w:val="superscript"/>
          <w:lang w:eastAsia="ja-JP"/>
        </w:rPr>
        <w:t>1</w:t>
      </w:r>
      <w:r w:rsidRPr="009559A0">
        <w:rPr>
          <w:rFonts w:ascii="Times New Roman" w:hAnsi="Times New Roman"/>
          <w:lang w:eastAsia="ja-JP"/>
        </w:rPr>
        <w:t>. The behaviour of the beam filters is standardised and the configuration of the beam filters is provided by RRC signalling. Filtering reporting period at E equals one measurement period at A</w:t>
      </w:r>
      <w:r w:rsidRPr="009559A0">
        <w:rPr>
          <w:rFonts w:ascii="Times New Roman" w:hAnsi="Times New Roman"/>
          <w:vertAlign w:val="superscript"/>
          <w:lang w:eastAsia="ja-JP"/>
        </w:rPr>
        <w:t>1</w:t>
      </w:r>
      <w:r w:rsidRPr="009559A0">
        <w:rPr>
          <w:rFonts w:ascii="Times New Roman" w:hAnsi="Times New Roman"/>
          <w:lang w:eastAsia="ja-JP"/>
        </w:rPr>
        <w:t>.</w:t>
      </w:r>
    </w:p>
    <w:p w14:paraId="0ECB6688" w14:textId="77777777" w:rsidR="009559A0" w:rsidRPr="009559A0" w:rsidRDefault="009559A0" w:rsidP="009559A0">
      <w:pPr>
        <w:spacing w:after="180"/>
        <w:ind w:left="568" w:hanging="284"/>
        <w:jc w:val="left"/>
        <w:rPr>
          <w:rFonts w:ascii="Times New Roman" w:hAnsi="Times New Roman"/>
          <w:lang w:eastAsia="ja-JP"/>
        </w:rPr>
      </w:pPr>
      <w:r w:rsidRPr="009559A0">
        <w:rPr>
          <w:rFonts w:ascii="Times New Roman" w:hAnsi="Times New Roman"/>
          <w:lang w:eastAsia="ja-JP"/>
        </w:rPr>
        <w:lastRenderedPageBreak/>
        <w:t xml:space="preserve">- </w:t>
      </w:r>
      <w:r w:rsidRPr="009559A0">
        <w:rPr>
          <w:rFonts w:ascii="Times New Roman" w:hAnsi="Times New Roman"/>
          <w:lang w:eastAsia="ja-JP"/>
        </w:rPr>
        <w:tab/>
      </w:r>
      <w:r w:rsidRPr="009559A0">
        <w:rPr>
          <w:rFonts w:ascii="Times New Roman" w:hAnsi="Times New Roman"/>
          <w:b/>
          <w:lang w:eastAsia="ja-JP"/>
        </w:rPr>
        <w:t>E</w:t>
      </w:r>
      <w:r w:rsidRPr="009559A0">
        <w:rPr>
          <w:rFonts w:ascii="Times New Roman" w:hAnsi="Times New Roman"/>
          <w:lang w:eastAsia="ja-JP"/>
        </w:rPr>
        <w:t>: a measurement (i.e. beam-specific measurement) after processing in the beam filter. The reporting rate is identical to the reporting rate at point A</w:t>
      </w:r>
      <w:r w:rsidRPr="009559A0">
        <w:rPr>
          <w:rFonts w:ascii="Times New Roman" w:hAnsi="Times New Roman"/>
          <w:vertAlign w:val="superscript"/>
          <w:lang w:eastAsia="ja-JP"/>
        </w:rPr>
        <w:t>1</w:t>
      </w:r>
      <w:r w:rsidRPr="009559A0">
        <w:rPr>
          <w:rFonts w:ascii="Times New Roman" w:hAnsi="Times New Roman"/>
          <w:lang w:eastAsia="ja-JP"/>
        </w:rPr>
        <w:t>. This measurement is used as input for selecting the X measurements to be reported.</w:t>
      </w:r>
    </w:p>
    <w:p w14:paraId="2C291AF1" w14:textId="77777777" w:rsidR="009559A0" w:rsidRPr="009559A0" w:rsidRDefault="009559A0" w:rsidP="009559A0">
      <w:pPr>
        <w:spacing w:after="180"/>
        <w:ind w:left="568" w:hanging="284"/>
        <w:jc w:val="left"/>
        <w:rPr>
          <w:rFonts w:ascii="Times New Roman" w:hAnsi="Times New Roman"/>
          <w:lang w:eastAsia="ja-JP"/>
        </w:rPr>
      </w:pPr>
      <w:r w:rsidRPr="009559A0">
        <w:rPr>
          <w:rFonts w:ascii="Times New Roman" w:hAnsi="Times New Roman"/>
          <w:lang w:eastAsia="ja-JP"/>
        </w:rPr>
        <w:t>-</w:t>
      </w:r>
      <w:r w:rsidRPr="009559A0">
        <w:rPr>
          <w:rFonts w:ascii="Times New Roman" w:hAnsi="Times New Roman"/>
          <w:lang w:eastAsia="ja-JP"/>
        </w:rPr>
        <w:tab/>
      </w:r>
      <w:r w:rsidRPr="009559A0">
        <w:rPr>
          <w:rFonts w:ascii="Times New Roman" w:hAnsi="Times New Roman"/>
          <w:b/>
          <w:lang w:eastAsia="ja-JP"/>
        </w:rPr>
        <w:t>Beam Selection for beam reporting</w:t>
      </w:r>
      <w:r w:rsidRPr="009559A0">
        <w:rPr>
          <w:rFonts w:ascii="Times New Roman" w:hAnsi="Times New Roman"/>
          <w:lang w:eastAsia="ja-JP"/>
        </w:rPr>
        <w:t>: selects the X measurements from the measurements provided at point E. The behaviour of the beam selection is standardised and the configuration of this module is provided by RRC signalling.</w:t>
      </w:r>
    </w:p>
    <w:p w14:paraId="3FFB577B" w14:textId="77777777" w:rsidR="009559A0" w:rsidRPr="009559A0" w:rsidRDefault="009559A0" w:rsidP="009559A0">
      <w:pPr>
        <w:spacing w:after="180"/>
        <w:ind w:left="568" w:hanging="284"/>
        <w:jc w:val="left"/>
        <w:rPr>
          <w:rFonts w:ascii="Times New Roman" w:hAnsi="Times New Roman"/>
          <w:lang w:eastAsia="ja-JP"/>
        </w:rPr>
      </w:pPr>
      <w:r w:rsidRPr="009559A0">
        <w:rPr>
          <w:rFonts w:ascii="Times New Roman" w:hAnsi="Times New Roman"/>
          <w:lang w:eastAsia="ja-JP"/>
        </w:rPr>
        <w:t>-</w:t>
      </w:r>
      <w:r w:rsidRPr="009559A0">
        <w:rPr>
          <w:rFonts w:ascii="Times New Roman" w:hAnsi="Times New Roman"/>
          <w:lang w:eastAsia="ja-JP"/>
        </w:rPr>
        <w:tab/>
      </w:r>
      <w:r w:rsidRPr="009559A0">
        <w:rPr>
          <w:rFonts w:ascii="Times New Roman" w:hAnsi="Times New Roman"/>
          <w:b/>
          <w:lang w:eastAsia="ja-JP"/>
        </w:rPr>
        <w:t>F</w:t>
      </w:r>
      <w:r w:rsidRPr="009559A0">
        <w:rPr>
          <w:rFonts w:ascii="Times New Roman" w:hAnsi="Times New Roman"/>
          <w:lang w:eastAsia="ja-JP"/>
        </w:rPr>
        <w:t>: beam measurement information included in measurement report (sent) on the radio interface.</w:t>
      </w:r>
    </w:p>
    <w:p w14:paraId="2857F1E9" w14:textId="2BDF45FB" w:rsidR="009559A0" w:rsidRPr="009559A0" w:rsidRDefault="009559A0" w:rsidP="009559A0">
      <w:pPr>
        <w:spacing w:after="180"/>
        <w:jc w:val="left"/>
        <w:rPr>
          <w:rFonts w:ascii="Times New Roman" w:hAnsi="Times New Roman"/>
          <w:lang w:eastAsia="ja-JP"/>
        </w:rPr>
      </w:pPr>
      <w:r w:rsidRPr="009559A0">
        <w:rPr>
          <w:rFonts w:ascii="Times New Roman" w:hAnsi="Times New Roman"/>
          <w:lang w:eastAsia="ja-JP"/>
        </w:rPr>
        <w:t xml:space="preserve">Layer 1 filtering introduces a certain level of measurement averaging. How and when the UE exactly performs the required measurements is implementation specific to the point that the output at B fulfils the performance requirements set in 3GPP TS 38.133 [13]. Layer 3 filtering for cell quality and related parameters used are specified in 3GPP TS 38.331 [12] and </w:t>
      </w:r>
      <w:del w:id="17" w:author="Sebastian Euler" w:date="2018-01-11T17:13:00Z">
        <w:r w:rsidRPr="009559A0" w:rsidDel="007238CE">
          <w:rPr>
            <w:rFonts w:ascii="Times New Roman" w:hAnsi="Times New Roman"/>
            <w:lang w:eastAsia="ja-JP"/>
          </w:rPr>
          <w:delText xml:space="preserve">does </w:delText>
        </w:r>
      </w:del>
      <w:ins w:id="18" w:author="Sebastian Euler" w:date="2018-01-11T17:13:00Z">
        <w:r w:rsidR="007238CE">
          <w:rPr>
            <w:rFonts w:ascii="Times New Roman" w:hAnsi="Times New Roman"/>
            <w:lang w:eastAsia="ja-JP"/>
          </w:rPr>
          <w:t xml:space="preserve">do </w:t>
        </w:r>
      </w:ins>
      <w:r w:rsidRPr="009559A0">
        <w:rPr>
          <w:rFonts w:ascii="Times New Roman" w:hAnsi="Times New Roman"/>
          <w:lang w:eastAsia="ja-JP"/>
        </w:rPr>
        <w:t>not introduce any delay in the sample availability between B and C. Measurement at point C, C</w:t>
      </w:r>
      <w:r w:rsidRPr="009559A0">
        <w:rPr>
          <w:rFonts w:ascii="Times New Roman" w:hAnsi="Times New Roman"/>
          <w:vertAlign w:val="superscript"/>
          <w:lang w:eastAsia="ja-JP"/>
        </w:rPr>
        <w:t>1</w:t>
      </w:r>
      <w:r w:rsidRPr="009559A0">
        <w:rPr>
          <w:rFonts w:ascii="Times New Roman" w:hAnsi="Times New Roman"/>
          <w:lang w:eastAsia="ja-JP"/>
        </w:rPr>
        <w:t xml:space="preserve"> is the input used in the event evaluation. L3 Beam filtering and related parameters used are specified in 3GPP TS 38.331 [12] and do not introduce any delay in the sample availability between E and F.</w:t>
      </w:r>
    </w:p>
    <w:p w14:paraId="50E84485" w14:textId="77777777" w:rsidR="009559A0" w:rsidRPr="009559A0" w:rsidRDefault="009559A0" w:rsidP="009559A0">
      <w:pPr>
        <w:spacing w:after="180"/>
        <w:jc w:val="left"/>
        <w:rPr>
          <w:rFonts w:ascii="Times New Roman" w:hAnsi="Times New Roman"/>
          <w:lang w:eastAsia="ja-JP"/>
        </w:rPr>
      </w:pPr>
      <w:r w:rsidRPr="009559A0">
        <w:rPr>
          <w:rFonts w:ascii="Times New Roman" w:hAnsi="Times New Roman"/>
          <w:lang w:eastAsia="ja-JP"/>
        </w:rPr>
        <w:t>Measurement reports are characterized by the following:</w:t>
      </w:r>
    </w:p>
    <w:p w14:paraId="79998A17" w14:textId="77777777" w:rsidR="009559A0" w:rsidRPr="009559A0" w:rsidRDefault="009559A0" w:rsidP="009559A0">
      <w:pPr>
        <w:spacing w:after="180"/>
        <w:ind w:left="568" w:hanging="284"/>
        <w:jc w:val="left"/>
        <w:rPr>
          <w:rFonts w:ascii="Times New Roman" w:hAnsi="Times New Roman"/>
          <w:lang w:eastAsia="ja-JP"/>
        </w:rPr>
      </w:pPr>
      <w:r w:rsidRPr="009559A0">
        <w:rPr>
          <w:rFonts w:ascii="Times New Roman" w:hAnsi="Times New Roman"/>
          <w:lang w:eastAsia="ja-JP"/>
        </w:rPr>
        <w:t>-</w:t>
      </w:r>
      <w:r w:rsidRPr="009559A0">
        <w:rPr>
          <w:rFonts w:ascii="Times New Roman" w:hAnsi="Times New Roman"/>
          <w:lang w:eastAsia="ja-JP"/>
        </w:rPr>
        <w:tab/>
        <w:t>Measurement reports include the measurement identity of the associated measurement configuration that triggered the reporting;</w:t>
      </w:r>
      <w:bookmarkStart w:id="19" w:name="_GoBack"/>
    </w:p>
    <w:p w14:paraId="12538427" w14:textId="30AB15AE" w:rsidR="009559A0" w:rsidRPr="009559A0" w:rsidRDefault="009559A0" w:rsidP="009559A0">
      <w:pPr>
        <w:spacing w:after="180"/>
        <w:ind w:left="568" w:hanging="284"/>
        <w:jc w:val="left"/>
        <w:rPr>
          <w:rFonts w:ascii="Times New Roman" w:hAnsi="Times New Roman"/>
          <w:lang w:eastAsia="ja-JP"/>
        </w:rPr>
      </w:pPr>
      <w:r w:rsidRPr="009559A0">
        <w:rPr>
          <w:rFonts w:ascii="Times New Roman" w:hAnsi="Times New Roman"/>
          <w:lang w:eastAsia="ja-JP"/>
        </w:rPr>
        <w:t>-</w:t>
      </w:r>
      <w:r w:rsidRPr="009559A0">
        <w:rPr>
          <w:rFonts w:ascii="Times New Roman" w:hAnsi="Times New Roman"/>
          <w:lang w:eastAsia="ja-JP"/>
        </w:rPr>
        <w:tab/>
        <w:t>Cell and beam measurement quantities to be included in measurement reports are configured by the network</w:t>
      </w:r>
      <w:ins w:id="20" w:author="Sebastian Euler" w:date="2018-01-11T17:14:00Z">
        <w:r w:rsidR="007238CE">
          <w:rPr>
            <w:rFonts w:ascii="Times New Roman" w:hAnsi="Times New Roman"/>
            <w:lang w:eastAsia="ja-JP"/>
          </w:rPr>
          <w:t xml:space="preserve"> </w:t>
        </w:r>
        <w:r w:rsidR="007238CE" w:rsidRPr="007238CE">
          <w:rPr>
            <w:rFonts w:ascii="Times New Roman" w:hAnsi="Times New Roman"/>
            <w:lang w:eastAsia="ja-JP"/>
          </w:rPr>
          <w:t>independent of one another</w:t>
        </w:r>
      </w:ins>
      <w:r w:rsidRPr="009559A0">
        <w:rPr>
          <w:rFonts w:ascii="Times New Roman" w:hAnsi="Times New Roman"/>
          <w:lang w:eastAsia="ja-JP"/>
        </w:rPr>
        <w:t>;</w:t>
      </w:r>
    </w:p>
    <w:p w14:paraId="29017FF2" w14:textId="77777777" w:rsidR="009559A0" w:rsidRPr="009559A0" w:rsidRDefault="009559A0" w:rsidP="009559A0">
      <w:pPr>
        <w:spacing w:after="180"/>
        <w:ind w:left="568" w:hanging="284"/>
        <w:jc w:val="left"/>
        <w:rPr>
          <w:rFonts w:ascii="Times New Roman" w:hAnsi="Times New Roman"/>
          <w:lang w:eastAsia="ja-JP"/>
        </w:rPr>
      </w:pPr>
      <w:r w:rsidRPr="009559A0">
        <w:rPr>
          <w:rFonts w:ascii="Times New Roman" w:hAnsi="Times New Roman"/>
          <w:lang w:eastAsia="ja-JP"/>
        </w:rPr>
        <w:t>-</w:t>
      </w:r>
      <w:r w:rsidRPr="009559A0">
        <w:rPr>
          <w:rFonts w:ascii="Times New Roman" w:hAnsi="Times New Roman"/>
          <w:lang w:eastAsia="ja-JP"/>
        </w:rPr>
        <w:tab/>
        <w:t>The number of non-serving cells to be reported can be limited through configuration by the network;</w:t>
      </w:r>
    </w:p>
    <w:p w14:paraId="39962E19" w14:textId="77777777" w:rsidR="009559A0" w:rsidRPr="009559A0" w:rsidRDefault="009559A0" w:rsidP="009559A0">
      <w:pPr>
        <w:spacing w:after="180"/>
        <w:ind w:left="568" w:hanging="284"/>
        <w:jc w:val="left"/>
        <w:rPr>
          <w:rFonts w:ascii="Times New Roman" w:hAnsi="Times New Roman"/>
          <w:lang w:eastAsia="ja-JP"/>
        </w:rPr>
      </w:pPr>
      <w:r w:rsidRPr="009559A0">
        <w:rPr>
          <w:rFonts w:ascii="Times New Roman" w:hAnsi="Times New Roman"/>
          <w:lang w:eastAsia="ja-JP"/>
        </w:rPr>
        <w:t>-</w:t>
      </w:r>
      <w:r w:rsidRPr="009559A0">
        <w:rPr>
          <w:rFonts w:ascii="Times New Roman" w:hAnsi="Times New Roman"/>
          <w:lang w:eastAsia="ja-JP"/>
        </w:rPr>
        <w:tab/>
        <w:t>Cells belonging to a blacklist configured by the network are not used in event evaluation and reporting, and conversely when a whitelist is configured by the network, only the cells belonging to the whitelist are used in event evaluation and reporting;</w:t>
      </w:r>
    </w:p>
    <w:p w14:paraId="51733DFD" w14:textId="310F79F1" w:rsidR="009559A0" w:rsidRDefault="009559A0" w:rsidP="009559A0">
      <w:pPr>
        <w:spacing w:after="180"/>
        <w:ind w:left="568" w:hanging="284"/>
        <w:jc w:val="left"/>
        <w:rPr>
          <w:rFonts w:ascii="Times New Roman" w:hAnsi="Times New Roman"/>
          <w:lang w:eastAsia="ja-JP"/>
        </w:rPr>
      </w:pPr>
      <w:r w:rsidRPr="009559A0">
        <w:rPr>
          <w:rFonts w:ascii="Times New Roman" w:hAnsi="Times New Roman"/>
          <w:lang w:eastAsia="ja-JP"/>
        </w:rPr>
        <w:t>-</w:t>
      </w:r>
      <w:r w:rsidRPr="009559A0">
        <w:rPr>
          <w:rFonts w:ascii="Times New Roman" w:hAnsi="Times New Roman"/>
          <w:lang w:eastAsia="ja-JP"/>
        </w:rPr>
        <w:tab/>
        <w:t xml:space="preserve">Beam measurements to be included in measurement reports are configured by the </w:t>
      </w:r>
      <w:bookmarkEnd w:id="19"/>
      <w:r w:rsidRPr="009559A0">
        <w:rPr>
          <w:rFonts w:ascii="Times New Roman" w:hAnsi="Times New Roman"/>
          <w:lang w:eastAsia="ja-JP"/>
        </w:rPr>
        <w:t>network (beam identifier only, measurement result and beam identifier, or no beam reporting).</w:t>
      </w:r>
    </w:p>
    <w:p w14:paraId="39C5E7E5" w14:textId="77777777" w:rsidR="007238CE" w:rsidRPr="009559A0" w:rsidRDefault="007238CE" w:rsidP="009559A0">
      <w:pPr>
        <w:spacing w:after="180"/>
        <w:ind w:left="568" w:hanging="284"/>
        <w:jc w:val="left"/>
        <w:rPr>
          <w:rFonts w:ascii="Times New Roman" w:hAnsi="Times New Roman"/>
          <w:lang w:eastAsia="ja-JP"/>
        </w:rPr>
      </w:pPr>
    </w:p>
    <w:p w14:paraId="39C7E999" w14:textId="1585D836" w:rsidR="00A30C8F" w:rsidRDefault="00F507D1" w:rsidP="00A30C8F">
      <w:pPr>
        <w:pStyle w:val="Heading1"/>
      </w:pPr>
      <w:bookmarkStart w:id="21" w:name="_In-sequence_SDU_delivery"/>
      <w:bookmarkEnd w:id="21"/>
      <w:r w:rsidRPr="00CE0424">
        <w:t>References</w:t>
      </w:r>
    </w:p>
    <w:p w14:paraId="4AC43C93" w14:textId="792738E9" w:rsidR="00A30C8F" w:rsidRDefault="00A30C8F" w:rsidP="00A30C8F">
      <w:pPr>
        <w:pStyle w:val="Reference"/>
      </w:pPr>
      <w:bookmarkStart w:id="22" w:name="_Ref505776624"/>
      <w:r>
        <w:t>Meeting Report RAN2 #99bis, Prague, Czech Republic, Oct 2017</w:t>
      </w:r>
      <w:bookmarkEnd w:id="22"/>
    </w:p>
    <w:p w14:paraId="70BF35CF" w14:textId="440E4B1A" w:rsidR="00A30C8F" w:rsidRPr="00A30C8F" w:rsidRDefault="00A30C8F" w:rsidP="00A30C8F">
      <w:pPr>
        <w:pStyle w:val="Reference"/>
      </w:pPr>
      <w:bookmarkStart w:id="23" w:name="_Ref505776894"/>
      <w:r>
        <w:t>Meeting Report RAN2 NR AH#2, Qingdao, China, Jun 2017</w:t>
      </w:r>
      <w:bookmarkEnd w:id="23"/>
    </w:p>
    <w:sectPr w:rsidR="00A30C8F" w:rsidRPr="00A30C8F">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C9DE8C" w14:textId="77777777" w:rsidR="00F64C23" w:rsidRDefault="00F64C23">
      <w:r>
        <w:separator/>
      </w:r>
    </w:p>
  </w:endnote>
  <w:endnote w:type="continuationSeparator" w:id="0">
    <w:p w14:paraId="070E0A40" w14:textId="77777777" w:rsidR="00F64C23" w:rsidRDefault="00F64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C8335" w14:textId="75049EA9"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13438">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13438">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53346" w14:textId="77777777" w:rsidR="00F64C23" w:rsidRDefault="00F64C23">
      <w:r>
        <w:separator/>
      </w:r>
    </w:p>
  </w:footnote>
  <w:footnote w:type="continuationSeparator" w:id="0">
    <w:p w14:paraId="0E624B10" w14:textId="77777777" w:rsidR="00F64C23" w:rsidRDefault="00F64C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D1926"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A401B0"/>
    <w:multiLevelType w:val="hybridMultilevel"/>
    <w:tmpl w:val="0F06D09C"/>
    <w:lvl w:ilvl="0" w:tplc="2F289064">
      <w:start w:val="1"/>
      <w:numFmt w:val="decimal"/>
      <w:lvlText w:val="Proposal %1."/>
      <w:lvlJc w:val="left"/>
      <w:pPr>
        <w:ind w:left="107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8875AA2"/>
    <w:multiLevelType w:val="hybridMultilevel"/>
    <w:tmpl w:val="92CE7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9"/>
  </w:num>
  <w:num w:numId="4">
    <w:abstractNumId w:val="10"/>
  </w:num>
  <w:num w:numId="5">
    <w:abstractNumId w:val="7"/>
  </w:num>
  <w:num w:numId="6">
    <w:abstractNumId w:val="11"/>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7"/>
  </w:num>
  <w:num w:numId="18">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bastian Euler">
    <w15:presenceInfo w15:providerId="AD" w15:userId="S-1-5-21-1538607324-3213881460-940295383-13533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6FF0"/>
    <w:rsid w:val="000006E1"/>
    <w:rsid w:val="00002A37"/>
    <w:rsid w:val="000039F4"/>
    <w:rsid w:val="00006446"/>
    <w:rsid w:val="00006896"/>
    <w:rsid w:val="00007CDC"/>
    <w:rsid w:val="00011B28"/>
    <w:rsid w:val="00015D15"/>
    <w:rsid w:val="00021881"/>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3E4C"/>
    <w:rsid w:val="000B4AB9"/>
    <w:rsid w:val="000B58C3"/>
    <w:rsid w:val="000B61E9"/>
    <w:rsid w:val="000C165A"/>
    <w:rsid w:val="000C2E19"/>
    <w:rsid w:val="000C5556"/>
    <w:rsid w:val="000D0D07"/>
    <w:rsid w:val="000D4797"/>
    <w:rsid w:val="000D5A64"/>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3DE"/>
    <w:rsid w:val="0012377F"/>
    <w:rsid w:val="00124314"/>
    <w:rsid w:val="00126B4A"/>
    <w:rsid w:val="00132FD0"/>
    <w:rsid w:val="001344C0"/>
    <w:rsid w:val="001346FA"/>
    <w:rsid w:val="00135252"/>
    <w:rsid w:val="00136E5A"/>
    <w:rsid w:val="00137AB5"/>
    <w:rsid w:val="00137F0B"/>
    <w:rsid w:val="00151E23"/>
    <w:rsid w:val="001526E0"/>
    <w:rsid w:val="001551B5"/>
    <w:rsid w:val="0015557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0BAF"/>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C05D1"/>
    <w:rsid w:val="002C41E6"/>
    <w:rsid w:val="002D071A"/>
    <w:rsid w:val="002D34B2"/>
    <w:rsid w:val="002D6FB6"/>
    <w:rsid w:val="002D7637"/>
    <w:rsid w:val="002E17F2"/>
    <w:rsid w:val="002E6FF0"/>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07FE"/>
    <w:rsid w:val="00331751"/>
    <w:rsid w:val="00332043"/>
    <w:rsid w:val="00334579"/>
    <w:rsid w:val="00334E0C"/>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11F"/>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684F"/>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0DAE"/>
    <w:rsid w:val="00421105"/>
    <w:rsid w:val="004242F4"/>
    <w:rsid w:val="00427248"/>
    <w:rsid w:val="00437447"/>
    <w:rsid w:val="00441A92"/>
    <w:rsid w:val="00444B85"/>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4B3"/>
    <w:rsid w:val="004D36B1"/>
    <w:rsid w:val="004D7EBD"/>
    <w:rsid w:val="004E2680"/>
    <w:rsid w:val="004E28F9"/>
    <w:rsid w:val="004E2D72"/>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2CFB"/>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3743"/>
    <w:rsid w:val="006741F2"/>
    <w:rsid w:val="006742FC"/>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1609"/>
    <w:rsid w:val="006C5EC9"/>
    <w:rsid w:val="006C6059"/>
    <w:rsid w:val="006C7522"/>
    <w:rsid w:val="006D6F08"/>
    <w:rsid w:val="006E062C"/>
    <w:rsid w:val="006E28B7"/>
    <w:rsid w:val="006E3310"/>
    <w:rsid w:val="006E4E39"/>
    <w:rsid w:val="006E565E"/>
    <w:rsid w:val="006E673D"/>
    <w:rsid w:val="006E728E"/>
    <w:rsid w:val="006E7D3B"/>
    <w:rsid w:val="006F1B70"/>
    <w:rsid w:val="006F341D"/>
    <w:rsid w:val="006F3CDE"/>
    <w:rsid w:val="006F51A5"/>
    <w:rsid w:val="006F58D4"/>
    <w:rsid w:val="0070346E"/>
    <w:rsid w:val="00704EDB"/>
    <w:rsid w:val="00706101"/>
    <w:rsid w:val="00707072"/>
    <w:rsid w:val="00707D61"/>
    <w:rsid w:val="00712287"/>
    <w:rsid w:val="00712772"/>
    <w:rsid w:val="0071384D"/>
    <w:rsid w:val="007148D3"/>
    <w:rsid w:val="00715B9A"/>
    <w:rsid w:val="007238CE"/>
    <w:rsid w:val="00726EA6"/>
    <w:rsid w:val="00727208"/>
    <w:rsid w:val="00727680"/>
    <w:rsid w:val="007348B1"/>
    <w:rsid w:val="007362A6"/>
    <w:rsid w:val="00736D7D"/>
    <w:rsid w:val="00737298"/>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678D"/>
    <w:rsid w:val="00917CE9"/>
    <w:rsid w:val="00920BF2"/>
    <w:rsid w:val="00922010"/>
    <w:rsid w:val="00931BD9"/>
    <w:rsid w:val="009368F3"/>
    <w:rsid w:val="00941636"/>
    <w:rsid w:val="00943742"/>
    <w:rsid w:val="00945C05"/>
    <w:rsid w:val="00946945"/>
    <w:rsid w:val="00947713"/>
    <w:rsid w:val="00950DE7"/>
    <w:rsid w:val="00953920"/>
    <w:rsid w:val="00953D47"/>
    <w:rsid w:val="009559A0"/>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9F7039"/>
    <w:rsid w:val="00A048A8"/>
    <w:rsid w:val="00A04F49"/>
    <w:rsid w:val="00A1300E"/>
    <w:rsid w:val="00A13438"/>
    <w:rsid w:val="00A13E54"/>
    <w:rsid w:val="00A17F63"/>
    <w:rsid w:val="00A2052C"/>
    <w:rsid w:val="00A2193B"/>
    <w:rsid w:val="00A2351A"/>
    <w:rsid w:val="00A264A9"/>
    <w:rsid w:val="00A27785"/>
    <w:rsid w:val="00A30187"/>
    <w:rsid w:val="00A30C8F"/>
    <w:rsid w:val="00A31A68"/>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3F69"/>
    <w:rsid w:val="00AB4AB8"/>
    <w:rsid w:val="00AB655E"/>
    <w:rsid w:val="00AC007F"/>
    <w:rsid w:val="00AC2ECD"/>
    <w:rsid w:val="00AC3119"/>
    <w:rsid w:val="00AC49FB"/>
    <w:rsid w:val="00AC5A10"/>
    <w:rsid w:val="00AD0AA3"/>
    <w:rsid w:val="00AD3F94"/>
    <w:rsid w:val="00AD430B"/>
    <w:rsid w:val="00AD4A5A"/>
    <w:rsid w:val="00AE27AC"/>
    <w:rsid w:val="00AE3743"/>
    <w:rsid w:val="00AE40E0"/>
    <w:rsid w:val="00AE4DBA"/>
    <w:rsid w:val="00AE4F07"/>
    <w:rsid w:val="00AE53BD"/>
    <w:rsid w:val="00AF1C5D"/>
    <w:rsid w:val="00AF42D7"/>
    <w:rsid w:val="00B006FE"/>
    <w:rsid w:val="00B007CB"/>
    <w:rsid w:val="00B02AA9"/>
    <w:rsid w:val="00B02FA3"/>
    <w:rsid w:val="00B05084"/>
    <w:rsid w:val="00B157F9"/>
    <w:rsid w:val="00B20256"/>
    <w:rsid w:val="00B20D09"/>
    <w:rsid w:val="00B2763F"/>
    <w:rsid w:val="00B27AAC"/>
    <w:rsid w:val="00B30929"/>
    <w:rsid w:val="00B33F27"/>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10A5"/>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7466"/>
    <w:rsid w:val="00C24345"/>
    <w:rsid w:val="00C279B5"/>
    <w:rsid w:val="00C27C45"/>
    <w:rsid w:val="00C3719D"/>
    <w:rsid w:val="00C54995"/>
    <w:rsid w:val="00C54D41"/>
    <w:rsid w:val="00C60783"/>
    <w:rsid w:val="00C64672"/>
    <w:rsid w:val="00C660F4"/>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61D7"/>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5DF7"/>
    <w:rsid w:val="00E110E7"/>
    <w:rsid w:val="00E11B20"/>
    <w:rsid w:val="00E17FA2"/>
    <w:rsid w:val="00E22330"/>
    <w:rsid w:val="00E24F1A"/>
    <w:rsid w:val="00E30B5A"/>
    <w:rsid w:val="00E3123D"/>
    <w:rsid w:val="00E31461"/>
    <w:rsid w:val="00E31D43"/>
    <w:rsid w:val="00E32608"/>
    <w:rsid w:val="00E34188"/>
    <w:rsid w:val="00E34B6E"/>
    <w:rsid w:val="00E35559"/>
    <w:rsid w:val="00E3723A"/>
    <w:rsid w:val="00E37860"/>
    <w:rsid w:val="00E4435E"/>
    <w:rsid w:val="00E446F1"/>
    <w:rsid w:val="00E46886"/>
    <w:rsid w:val="00E47AEF"/>
    <w:rsid w:val="00E53B75"/>
    <w:rsid w:val="00E54E3B"/>
    <w:rsid w:val="00E57565"/>
    <w:rsid w:val="00E63838"/>
    <w:rsid w:val="00E64434"/>
    <w:rsid w:val="00E67C51"/>
    <w:rsid w:val="00E706B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532A5"/>
    <w:rsid w:val="00F607C5"/>
    <w:rsid w:val="00F60DEA"/>
    <w:rsid w:val="00F6302A"/>
    <w:rsid w:val="00F64C23"/>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1584"/>
    <w:rsid w:val="00F92782"/>
    <w:rsid w:val="00F93AA9"/>
    <w:rsid w:val="00F96985"/>
    <w:rsid w:val="00F97838"/>
    <w:rsid w:val="00FA2BB3"/>
    <w:rsid w:val="00FA7E65"/>
    <w:rsid w:val="00FB4C80"/>
    <w:rsid w:val="00FB6A6A"/>
    <w:rsid w:val="00FC19C1"/>
    <w:rsid w:val="00FC4A89"/>
    <w:rsid w:val="00FC7429"/>
    <w:rsid w:val="00FD07F6"/>
    <w:rsid w:val="00FD1EC8"/>
    <w:rsid w:val="00FD47ED"/>
    <w:rsid w:val="00FD74DB"/>
    <w:rsid w:val="00FD7660"/>
    <w:rsid w:val="00FE0655"/>
    <w:rsid w:val="00FE2365"/>
    <w:rsid w:val="00FE4C7B"/>
    <w:rsid w:val="00FE7336"/>
    <w:rsid w:val="00FE787C"/>
    <w:rsid w:val="00FF0DF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9B8D6AD"/>
  <w15:chartTrackingRefBased/>
  <w15:docId w15:val="{B27F9938-C262-4553-8B1F-8A96A3770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Zchn"/>
    <w:qForma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link w:val="TFChar"/>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B1Zchn">
    <w:name w:val="B1 Zchn"/>
    <w:link w:val="B1"/>
    <w:rsid w:val="002E6FF0"/>
    <w:rPr>
      <w:rFonts w:ascii="Arial" w:hAnsi="Arial"/>
      <w:lang w:val="en-GB"/>
    </w:rPr>
  </w:style>
  <w:style w:type="paragraph" w:customStyle="1" w:styleId="NO">
    <w:name w:val="NO"/>
    <w:basedOn w:val="Normal"/>
    <w:link w:val="NOZchn"/>
    <w:rsid w:val="00A1300E"/>
    <w:pPr>
      <w:keepLines/>
      <w:spacing w:after="180"/>
      <w:ind w:left="1135" w:hanging="851"/>
      <w:jc w:val="left"/>
    </w:pPr>
    <w:rPr>
      <w:rFonts w:ascii="Times New Roman" w:hAnsi="Times New Roman"/>
      <w:lang w:eastAsia="ja-JP"/>
    </w:rPr>
  </w:style>
  <w:style w:type="paragraph" w:customStyle="1" w:styleId="Guidance">
    <w:name w:val="Guidance"/>
    <w:basedOn w:val="Normal"/>
    <w:link w:val="GuidanceChar"/>
    <w:rsid w:val="00A1300E"/>
    <w:pPr>
      <w:spacing w:after="180"/>
      <w:jc w:val="left"/>
    </w:pPr>
    <w:rPr>
      <w:rFonts w:ascii="Times New Roman" w:hAnsi="Times New Roman"/>
      <w:i/>
      <w:color w:val="0000FF"/>
      <w:lang w:eastAsia="en-US"/>
    </w:rPr>
  </w:style>
  <w:style w:type="character" w:customStyle="1" w:styleId="TFChar">
    <w:name w:val="TF Char"/>
    <w:link w:val="TF"/>
    <w:rsid w:val="00A1300E"/>
    <w:rPr>
      <w:rFonts w:ascii="Arial" w:hAnsi="Arial"/>
      <w:b/>
      <w:lang w:val="en-GB"/>
    </w:rPr>
  </w:style>
  <w:style w:type="character" w:customStyle="1" w:styleId="NOZchn">
    <w:name w:val="NO Zchn"/>
    <w:link w:val="NO"/>
    <w:rsid w:val="00A1300E"/>
    <w:rPr>
      <w:rFonts w:ascii="Times New Roman" w:hAnsi="Times New Roman"/>
      <w:lang w:val="en-GB" w:eastAsia="ja-JP"/>
    </w:rPr>
  </w:style>
  <w:style w:type="character" w:customStyle="1" w:styleId="GuidanceChar">
    <w:name w:val="Guidance Char"/>
    <w:link w:val="Guidance"/>
    <w:rsid w:val="00A1300E"/>
    <w:rPr>
      <w:rFonts w:ascii="Times New Roman" w:hAnsi="Times New Roman"/>
      <w:i/>
      <w:color w:val="0000FF"/>
      <w:lang w:val="en-GB"/>
    </w:rPr>
  </w:style>
  <w:style w:type="paragraph" w:styleId="ListParagraph">
    <w:name w:val="List Paragraph"/>
    <w:basedOn w:val="Normal"/>
    <w:uiPriority w:val="34"/>
    <w:qFormat/>
    <w:rsid w:val="00BD10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ezmoo\Desktop\TP%20on%20Measurements\R2-17xxxxx%20-%20TP%20to%20Stage-2%20on%20Measurement%20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5NUHHDQN7SK2-1476151046-17450</_dlc_DocId>
    <_dlc_DocIdUrl xmlns="f166a696-7b5b-4ccd-9f0c-ffde0cceec81">
      <Url>https://ericsson.sharepoint.com/sites/star/_layouts/15/DocIdRedir.aspx?ID=5NUHHDQN7SK2-1476151046-17450</Url>
      <Description>5NUHHDQN7SK2-1476151046-17450</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DC4765-5BC1-4803-BB09-B76503467CCF}">
  <ds:schemaRefs>
    <ds:schemaRef ds:uri="http://schemas.microsoft.com/sharepoint/events"/>
  </ds:schemaRefs>
</ds:datastoreItem>
</file>

<file path=customXml/itemProps2.xml><?xml version="1.0" encoding="utf-8"?>
<ds:datastoreItem xmlns:ds="http://schemas.openxmlformats.org/officeDocument/2006/customXml" ds:itemID="{F95D044E-DEF4-44A0-9715-94CD62B64AD4}">
  <ds:schemaRefs>
    <ds:schemaRef ds:uri="http://schemas.microsoft.com/office/2006/documentManagement/types"/>
    <ds:schemaRef ds:uri="http://purl.org/dc/terms/"/>
    <ds:schemaRef ds:uri="http://schemas.microsoft.com/office/2006/metadata/properties"/>
    <ds:schemaRef ds:uri="http://purl.org/dc/elements/1.1/"/>
    <ds:schemaRef ds:uri="f166a696-7b5b-4ccd-9f0c-ffde0cceec81"/>
    <ds:schemaRef ds:uri="http://schemas.microsoft.com/office/infopath/2007/PartnerControls"/>
    <ds:schemaRef ds:uri="http://purl.org/dc/dcmitype/"/>
    <ds:schemaRef ds:uri="http://www.w3.org/XML/1998/namespace"/>
    <ds:schemaRef ds:uri="611109f9-ed58-4498-a270-1fb2086a5321"/>
    <ds:schemaRef ds:uri="http://schemas.openxmlformats.org/package/2006/metadata/core-properties"/>
    <ds:schemaRef ds:uri="http://schemas.microsoft.com/sharepoint/v4"/>
    <ds:schemaRef ds:uri="d8762117-8292-4133-b1c7-eab5c6487cfd"/>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A209BFF3-7524-46D6-B247-E7AB1487DB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186D110-E3F5-4B07-8EB0-A4EC2EF8394B}">
  <ds:schemaRefs>
    <ds:schemaRef ds:uri="Microsoft.SharePoint.Taxonomy.ContentTypeSync"/>
  </ds:schemaRefs>
</ds:datastoreItem>
</file>

<file path=customXml/itemProps7.xml><?xml version="1.0" encoding="utf-8"?>
<ds:datastoreItem xmlns:ds="http://schemas.openxmlformats.org/officeDocument/2006/customXml" ds:itemID="{609239B8-8BEE-4F3F-9E75-2A018384B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TP to Stage-2 on Measurement s</Template>
  <TotalTime>0</TotalTime>
  <Pages>4</Pages>
  <Words>1564</Words>
  <Characters>8919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Reza Moosavi</dc:creator>
  <cp:keywords>TDoc; Ericsson; 3GPP</cp:keywords>
  <cp:lastModifiedBy>Icaro</cp:lastModifiedBy>
  <cp:revision>2</cp:revision>
  <cp:lastPrinted>2008-01-31T16:09:00Z</cp:lastPrinted>
  <dcterms:created xsi:type="dcterms:W3CDTF">2018-02-15T19:57:00Z</dcterms:created>
  <dcterms:modified xsi:type="dcterms:W3CDTF">2018-02-15T19:57:00Z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ac8ccc4d-126b-4f6a-be01-dd0f69e54921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ies>
</file>